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67591563" w14:textId="6F7BFFAD" w:rsidR="000B63C5" w:rsidRPr="00623208" w:rsidRDefault="000B63C5" w:rsidP="008509F6">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355F46F2"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6D4B5F">
        <w:rPr>
          <w:rFonts w:ascii="GHEA Grapalat" w:hAnsi="GHEA Grapalat"/>
          <w:i w:val="0"/>
          <w:sz w:val="24"/>
          <w:szCs w:val="24"/>
          <w:lang w:val="hy-AM"/>
        </w:rPr>
        <w:t>18</w:t>
      </w:r>
      <w:r w:rsidRPr="00623208">
        <w:rPr>
          <w:rFonts w:ascii="GHEA Grapalat" w:hAnsi="GHEA Grapalat"/>
          <w:i w:val="0"/>
          <w:sz w:val="24"/>
          <w:szCs w:val="24"/>
        </w:rPr>
        <w:t>" "</w:t>
      </w:r>
      <w:r w:rsidR="006D4B5F">
        <w:rPr>
          <w:rFonts w:ascii="GHEA Grapalat" w:hAnsi="GHEA Grapalat"/>
          <w:i w:val="0"/>
          <w:sz w:val="24"/>
          <w:szCs w:val="24"/>
          <w:lang w:val="hy-AM"/>
        </w:rPr>
        <w:t>08</w:t>
      </w:r>
      <w:r w:rsidRPr="00623208">
        <w:rPr>
          <w:rFonts w:ascii="GHEA Grapalat" w:hAnsi="GHEA Grapalat"/>
          <w:i w:val="0"/>
          <w:sz w:val="24"/>
          <w:szCs w:val="24"/>
        </w:rPr>
        <w:t xml:space="preserve">" 2025 года "2" </w:t>
      </w:r>
    </w:p>
    <w:p w14:paraId="26924A65" w14:textId="21BDBA82" w:rsidR="000B63C5" w:rsidRPr="006D4B5F"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Код процедуры </w:t>
      </w:r>
      <w:r w:rsidR="00B9098D">
        <w:rPr>
          <w:rFonts w:ascii="GHEA Grapalat" w:hAnsi="GHEA Grapalat"/>
          <w:i w:val="0"/>
          <w:sz w:val="24"/>
          <w:szCs w:val="24"/>
        </w:rPr>
        <w:t>EQ-GHAShDzB-25/1</w:t>
      </w:r>
      <w:r w:rsidR="006D4B5F" w:rsidRPr="006D4B5F">
        <w:rPr>
          <w:rFonts w:ascii="GHEA Grapalat" w:hAnsi="GHEA Grapalat"/>
          <w:i w:val="0"/>
          <w:sz w:val="24"/>
          <w:szCs w:val="24"/>
        </w:rPr>
        <w:t>64</w:t>
      </w:r>
    </w:p>
    <w:p w14:paraId="553CCFEB" w14:textId="77777777" w:rsidR="000B63C5" w:rsidRPr="00623208" w:rsidRDefault="000B63C5" w:rsidP="000B63C5">
      <w:pPr>
        <w:pStyle w:val="BodyTextIndent"/>
        <w:widowControl w:val="0"/>
        <w:spacing w:after="160" w:line="240" w:lineRule="auto"/>
        <w:rPr>
          <w:rFonts w:ascii="GHEA Grapalat" w:hAnsi="GHEA Grapalat"/>
          <w:i w:val="0"/>
          <w:sz w:val="24"/>
          <w:szCs w:val="24"/>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23319199"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1C54D7">
        <w:rPr>
          <w:rFonts w:ascii="GHEA Grapalat" w:hAnsi="GHEA Grapalat"/>
          <w:b/>
          <w:bCs/>
          <w:i w:val="0"/>
          <w:spacing w:val="6"/>
          <w:sz w:val="24"/>
          <w:szCs w:val="24"/>
        </w:rPr>
        <w:t>Общестроительные работы в административном районе Малатия-Себастия города Еревана</w:t>
      </w:r>
      <w:r w:rsidR="006D4B5F" w:rsidRPr="006D4B5F">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6D4B5F">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576BCBD6"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Pr="00623208">
        <w:rPr>
          <w:rFonts w:ascii="GHEA Grapalat" w:hAnsi="GHEA Grapalat"/>
          <w:b/>
          <w:sz w:val="22"/>
          <w:szCs w:val="22"/>
          <w:lang w:val="hy-AM"/>
        </w:rPr>
        <w:t xml:space="preserve">09:30 </w:t>
      </w:r>
      <w:r w:rsidRPr="00623208">
        <w:rPr>
          <w:rFonts w:ascii="GHEA Grapalat" w:hAnsi="GHEA Grapalat"/>
          <w:b/>
          <w:sz w:val="22"/>
          <w:szCs w:val="22"/>
          <w:lang w:val="hy-AM"/>
        </w:rPr>
        <w:lastRenderedPageBreak/>
        <w:t xml:space="preserve">часов </w:t>
      </w:r>
      <w:r w:rsidR="006D4B5F">
        <w:rPr>
          <w:rFonts w:ascii="GHEA Grapalat" w:hAnsi="GHEA Grapalat"/>
          <w:b/>
          <w:sz w:val="22"/>
          <w:szCs w:val="22"/>
          <w:lang w:val="hy-AM"/>
        </w:rPr>
        <w:t>29</w:t>
      </w:r>
      <w:r w:rsidR="00234614">
        <w:rPr>
          <w:rFonts w:ascii="GHEA Grapalat" w:hAnsi="GHEA Grapalat"/>
          <w:b/>
          <w:sz w:val="22"/>
          <w:szCs w:val="22"/>
          <w:lang w:val="hy-AM"/>
        </w:rPr>
        <w:t>.08.2025</w:t>
      </w:r>
      <w:r w:rsidR="007B73B0">
        <w:rPr>
          <w:rFonts w:ascii="GHEA Grapalat" w:hAnsi="GHEA Grapalat"/>
          <w:b/>
          <w:sz w:val="22"/>
          <w:szCs w:val="22"/>
          <w:lang w:val="hy-AM"/>
        </w:rPr>
        <w:t xml:space="preserve"> </w:t>
      </w:r>
      <w:r w:rsidRPr="00623208">
        <w:rPr>
          <w:rFonts w:ascii="GHEA Grapalat" w:hAnsi="GHEA Grapalat"/>
          <w:sz w:val="24"/>
          <w:szCs w:val="24"/>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40A3AD0C"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623208">
        <w:rPr>
          <w:rFonts w:ascii="GHEA Grapalat" w:hAnsi="GHEA Grapalat"/>
          <w:b/>
          <w:sz w:val="22"/>
          <w:szCs w:val="22"/>
          <w:lang w:val="hy-AM"/>
        </w:rPr>
        <w:t xml:space="preserve">09:30 часов </w:t>
      </w:r>
      <w:r w:rsidR="006D4B5F">
        <w:rPr>
          <w:rFonts w:ascii="GHEA Grapalat" w:hAnsi="GHEA Grapalat"/>
          <w:b/>
          <w:sz w:val="22"/>
          <w:szCs w:val="22"/>
          <w:lang w:val="hy-AM"/>
        </w:rPr>
        <w:t>29</w:t>
      </w:r>
      <w:r w:rsidR="00234614">
        <w:rPr>
          <w:rFonts w:ascii="GHEA Grapalat" w:hAnsi="GHEA Grapalat"/>
          <w:b/>
          <w:sz w:val="22"/>
          <w:szCs w:val="22"/>
          <w:lang w:val="hy-AM"/>
        </w:rPr>
        <w:t>.08.2025</w:t>
      </w:r>
      <w:r w:rsidR="007B73B0">
        <w:rPr>
          <w:rFonts w:ascii="GHEA Grapalat" w:hAnsi="GHEA Grapalat"/>
          <w:b/>
          <w:sz w:val="22"/>
          <w:szCs w:val="22"/>
          <w:lang w:val="hy-AM"/>
        </w:rPr>
        <w:t xml:space="preserve"> </w:t>
      </w:r>
      <w:r w:rsidRPr="00623208">
        <w:rPr>
          <w:rFonts w:ascii="GHEA Grapalat" w:hAnsi="GHEA Grapalat"/>
          <w:b/>
          <w:i w:val="0"/>
          <w:iCs/>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F413161"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006D4B5F">
        <w:rPr>
          <w:rFonts w:ascii="GHEA Grapalat" w:hAnsi="GHEA Grapalat"/>
          <w:b/>
          <w:bCs/>
          <w:sz w:val="24"/>
          <w:szCs w:val="24"/>
          <w:lang w:val="hy-AM"/>
        </w:rPr>
        <w:t>194</w:t>
      </w:r>
    </w:p>
    <w:p w14:paraId="5B4408F1" w14:textId="30283806"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proofErr w:type="spellStart"/>
      <w:r w:rsidR="006D4B5F">
        <w:rPr>
          <w:rFonts w:ascii="GHEA Grapalat" w:hAnsi="GHEA Grapalat"/>
          <w:b/>
          <w:bCs/>
          <w:i w:val="0"/>
          <w:sz w:val="24"/>
          <w:szCs w:val="24"/>
          <w:lang w:val="en-US"/>
        </w:rPr>
        <w:t>anna.darbinyan</w:t>
      </w:r>
      <w:proofErr w:type="spellEnd"/>
      <w:r w:rsidR="00925657" w:rsidRPr="00925657">
        <w:rPr>
          <w:rFonts w:ascii="GHEA Grapalat" w:hAnsi="GHEA Grapalat"/>
          <w:b/>
          <w:bCs/>
          <w:i w:val="0"/>
          <w:sz w:val="24"/>
          <w:szCs w:val="24"/>
        </w:rPr>
        <w:t>@</w:t>
      </w:r>
      <w:proofErr w:type="spellStart"/>
      <w:r w:rsidR="00925657">
        <w:rPr>
          <w:rFonts w:ascii="GHEA Grapalat" w:hAnsi="GHEA Grapalat"/>
          <w:b/>
          <w:bCs/>
          <w:i w:val="0"/>
          <w:sz w:val="24"/>
          <w:szCs w:val="24"/>
          <w:lang w:val="en-US"/>
        </w:rPr>
        <w:t>yerevan</w:t>
      </w:r>
      <w:proofErr w:type="spellEnd"/>
      <w:r w:rsidR="00925657" w:rsidRPr="00925657">
        <w:rPr>
          <w:rFonts w:ascii="GHEA Grapalat" w:hAnsi="GHEA Grapalat"/>
          <w:b/>
          <w:bCs/>
          <w:i w:val="0"/>
          <w:sz w:val="24"/>
          <w:szCs w:val="24"/>
        </w:rPr>
        <w:t>.</w:t>
      </w:r>
      <w:r w:rsidR="00925657">
        <w:rPr>
          <w:rFonts w:ascii="GHEA Grapalat" w:hAnsi="GHEA Grapalat"/>
          <w:b/>
          <w:bCs/>
          <w:i w:val="0"/>
          <w:sz w:val="24"/>
          <w:szCs w:val="24"/>
          <w:lang w:val="en-US"/>
        </w:rPr>
        <w:t>am</w:t>
      </w:r>
      <w:r w:rsidRPr="00623208">
        <w:rPr>
          <w:rFonts w:ascii="GHEA Grapalat" w:hAnsi="GHEA Grapalat"/>
          <w:b/>
          <w:bCs/>
          <w:i w:val="0"/>
          <w:sz w:val="24"/>
          <w:szCs w:val="24"/>
        </w:rPr>
        <w:t xml:space="preserve"> </w:t>
      </w:r>
    </w:p>
    <w:p w14:paraId="5C17F797" w14:textId="36FA3E7F" w:rsidR="000B63C5" w:rsidRPr="00623208" w:rsidRDefault="00925657" w:rsidP="000B63C5">
      <w:pPr>
        <w:pStyle w:val="BodyTextIndent"/>
        <w:spacing w:line="240" w:lineRule="auto"/>
        <w:ind w:firstLine="0"/>
        <w:rPr>
          <w:rFonts w:ascii="GHEA Grapalat" w:hAnsi="GHEA Grapalat"/>
          <w:b/>
          <w:bCs/>
          <w:i w:val="0"/>
          <w:sz w:val="24"/>
          <w:szCs w:val="24"/>
        </w:rPr>
      </w:pPr>
      <w:r>
        <w:rPr>
          <w:rFonts w:ascii="GHEA Grapalat" w:hAnsi="GHEA Grapalat"/>
          <w:b/>
          <w:bCs/>
          <w:i w:val="0"/>
          <w:sz w:val="24"/>
          <w:szCs w:val="24"/>
        </w:rPr>
        <w:t xml:space="preserve">Заказчик Мэрия </w:t>
      </w:r>
      <w:r w:rsidR="000B63C5" w:rsidRPr="00623208">
        <w:rPr>
          <w:rFonts w:ascii="GHEA Grapalat" w:hAnsi="GHEA Grapalat"/>
          <w:b/>
          <w:bCs/>
          <w:i w:val="0"/>
          <w:sz w:val="24"/>
          <w:szCs w:val="24"/>
        </w:rPr>
        <w:t>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1AF13052" w14:textId="77777777" w:rsidR="006D4B5F" w:rsidRDefault="006D4B5F" w:rsidP="000B63C5">
      <w:pPr>
        <w:pStyle w:val="BodyText"/>
        <w:widowControl w:val="0"/>
        <w:spacing w:after="160"/>
        <w:ind w:firstLine="567"/>
        <w:jc w:val="right"/>
        <w:rPr>
          <w:rFonts w:ascii="GHEA Grapalat" w:hAnsi="GHEA Grapalat"/>
          <w:i/>
          <w:lang w:val="en-US"/>
        </w:rPr>
      </w:pPr>
    </w:p>
    <w:p w14:paraId="06F36114" w14:textId="4B446C0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41DFEA0C" w14:textId="2FE6FB53"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098D">
        <w:rPr>
          <w:rFonts w:ascii="GHEA Grapalat" w:hAnsi="GHEA Grapalat"/>
          <w:i/>
        </w:rPr>
        <w:t>EQ-GHAShDzB-25/1</w:t>
      </w:r>
      <w:r w:rsidR="006D4B5F" w:rsidRPr="006D4B5F">
        <w:rPr>
          <w:rFonts w:ascii="GHEA Grapalat" w:hAnsi="GHEA Grapalat"/>
          <w:i/>
        </w:rPr>
        <w:t>64</w:t>
      </w:r>
      <w:r w:rsidRPr="00623208">
        <w:rPr>
          <w:rFonts w:ascii="GHEA Grapalat" w:hAnsi="GHEA Grapalat" w:cs="Times Armenian"/>
          <w:i/>
        </w:rPr>
        <w:br/>
      </w:r>
      <w:r w:rsidRPr="00623208">
        <w:rPr>
          <w:rFonts w:ascii="GHEA Grapalat" w:hAnsi="GHEA Grapalat"/>
          <w:i/>
        </w:rPr>
        <w:t xml:space="preserve">№ </w:t>
      </w:r>
      <w:r w:rsidR="006D4B5F" w:rsidRPr="006D4B5F">
        <w:rPr>
          <w:rFonts w:ascii="GHEA Grapalat" w:hAnsi="GHEA Grapalat"/>
          <w:i/>
        </w:rPr>
        <w:t>2</w:t>
      </w:r>
      <w:r w:rsidRPr="00623208">
        <w:rPr>
          <w:rFonts w:ascii="GHEA Grapalat" w:hAnsi="GHEA Grapalat"/>
          <w:i/>
        </w:rPr>
        <w:t xml:space="preserve"> от </w:t>
      </w:r>
      <w:r w:rsidR="006D4B5F">
        <w:rPr>
          <w:rFonts w:ascii="GHEA Grapalat" w:hAnsi="GHEA Grapalat"/>
          <w:i/>
          <w:lang w:val="hy-AM"/>
        </w:rPr>
        <w:t>18</w:t>
      </w:r>
      <w:r w:rsidRPr="00623208">
        <w:rPr>
          <w:rFonts w:ascii="GHEA Grapalat" w:hAnsi="GHEA Grapalat"/>
          <w:i/>
          <w:lang w:val="hy-AM"/>
        </w:rPr>
        <w:t>.0</w:t>
      </w:r>
      <w:r w:rsidR="006D4B5F">
        <w:rPr>
          <w:rFonts w:ascii="GHEA Grapalat" w:hAnsi="GHEA Grapalat"/>
          <w:i/>
          <w:lang w:val="hy-AM"/>
        </w:rPr>
        <w:t>8</w:t>
      </w:r>
      <w:r w:rsidRPr="00623208">
        <w:rPr>
          <w:rFonts w:ascii="GHEA Grapalat" w:hAnsi="GHEA Grapalat"/>
          <w:i/>
          <w:lang w:val="hy-AM"/>
        </w:rPr>
        <w:t>.2025 г.</w:t>
      </w:r>
    </w:p>
    <w:p w14:paraId="3A819F5D" w14:textId="77777777" w:rsidR="000B63C5" w:rsidRPr="006D4B5F" w:rsidRDefault="000B63C5" w:rsidP="000B63C5">
      <w:pPr>
        <w:pStyle w:val="BodyText"/>
        <w:widowControl w:val="0"/>
        <w:spacing w:after="160"/>
        <w:ind w:right="-7" w:firstLine="567"/>
        <w:jc w:val="center"/>
        <w:rPr>
          <w:rFonts w:ascii="GHEA Grapalat" w:hAnsi="GHEA Grapalat"/>
          <w:lang w:val="en-US"/>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6F462B64" w:rsidR="000B63C5" w:rsidRPr="007950DA" w:rsidRDefault="001C54D7"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ОБЩЕСТРОИТЕЛЬНЫЕ РАБОТЫ В АДМИНИСТРАТИВНОМ РАЙОНЕ МАЛАТИЯ-СЕБАСТИЯ ГОРОДА ЕРЕВАНА</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5B70CED3" w:rsidR="000B63C5" w:rsidRPr="00D248FC" w:rsidRDefault="001C54D7" w:rsidP="000B63C5">
      <w:pPr>
        <w:widowControl w:val="0"/>
        <w:jc w:val="center"/>
        <w:rPr>
          <w:rFonts w:ascii="GHEA Grapalat" w:hAnsi="GHEA Grapalat"/>
          <w:b/>
        </w:rPr>
      </w:pPr>
      <w:r>
        <w:rPr>
          <w:rFonts w:ascii="GHEA Grapalat" w:hAnsi="GHEA Grapalat"/>
          <w:b/>
        </w:rPr>
        <w:t>ОБЩЕСТРОИТЕЛЬНЫЕ РАБОТЫ В АДМИНИСТРАТИВНОМ РАЙОНЕ МАЛАТИЯ-СЕБАСТИЯ ГОРОДА ЕРЕВАНА</w:t>
      </w:r>
      <w:r w:rsidR="00D4487F">
        <w:rPr>
          <w:rFonts w:ascii="GHEA Grapalat" w:hAnsi="GHEA Grapalat"/>
          <w:b/>
          <w:lang w:val="hy-AM"/>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3D1D57C" w14:textId="13F7BD3B" w:rsidR="006D4B5F" w:rsidRPr="006D4B5F" w:rsidRDefault="00096865" w:rsidP="006D4B5F">
      <w:pPr>
        <w:widowControl w:val="0"/>
        <w:tabs>
          <w:tab w:val="left" w:pos="1134"/>
        </w:tabs>
        <w:spacing w:after="160"/>
        <w:ind w:left="1134" w:hanging="567"/>
        <w:jc w:val="both"/>
        <w:rPr>
          <w:rFonts w:ascii="GHEA Grapalat" w:hAnsi="GHEA Grapalat"/>
          <w:lang w:val="en-US"/>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65B7E12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098D">
        <w:rPr>
          <w:rFonts w:ascii="GHEA Grapalat" w:hAnsi="GHEA Grapalat"/>
          <w:b/>
          <w:bCs/>
          <w:i/>
        </w:rPr>
        <w:t>EQ-GHAShDzB-25/1</w:t>
      </w:r>
      <w:r w:rsidR="006D4B5F" w:rsidRPr="006D4B5F">
        <w:rPr>
          <w:rFonts w:ascii="GHEA Grapalat" w:hAnsi="GHEA Grapalat"/>
          <w:b/>
          <w:bCs/>
          <w:i/>
        </w:rPr>
        <w:t>64</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5DC41B25"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1C54D7">
        <w:rPr>
          <w:rFonts w:ascii="GHEA Grapalat" w:hAnsi="GHEA Grapalat"/>
          <w:b/>
          <w:bCs/>
          <w:i w:val="0"/>
          <w:spacing w:val="6"/>
          <w:sz w:val="24"/>
          <w:szCs w:val="24"/>
        </w:rPr>
        <w:t>Общестроительные работы в административном районе Малатия-Себастия города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25657">
        <w:trPr>
          <w:jc w:val="center"/>
        </w:trPr>
        <w:tc>
          <w:tcPr>
            <w:tcW w:w="3059" w:type="dxa"/>
            <w:gridSpan w:val="2"/>
            <w:vAlign w:val="center"/>
          </w:tcPr>
          <w:p w14:paraId="15433195" w14:textId="77777777" w:rsidR="000B63C5" w:rsidRPr="009044F1" w:rsidRDefault="000B63C5" w:rsidP="00925657">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25657">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25657">
        <w:trPr>
          <w:jc w:val="center"/>
        </w:trPr>
        <w:tc>
          <w:tcPr>
            <w:tcW w:w="1331" w:type="dxa"/>
            <w:vAlign w:val="center"/>
          </w:tcPr>
          <w:p w14:paraId="58344696" w14:textId="77777777" w:rsidR="000B63C5" w:rsidRPr="009044F1" w:rsidRDefault="000B63C5" w:rsidP="0092565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25657">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25657">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25657">
        <w:trPr>
          <w:trHeight w:val="626"/>
          <w:jc w:val="center"/>
        </w:trPr>
        <w:tc>
          <w:tcPr>
            <w:tcW w:w="1331" w:type="dxa"/>
            <w:vAlign w:val="center"/>
          </w:tcPr>
          <w:p w14:paraId="1485ECD0" w14:textId="77777777" w:rsidR="000B63C5" w:rsidRPr="009044F1" w:rsidRDefault="000B63C5" w:rsidP="0092565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0BCD157D" w:rsidR="000B63C5" w:rsidRPr="006414F0" w:rsidRDefault="00925657" w:rsidP="00D248FC">
            <w:pPr>
              <w:pStyle w:val="BodyTextIndent2"/>
              <w:widowControl w:val="0"/>
              <w:spacing w:after="120" w:line="240" w:lineRule="auto"/>
              <w:ind w:firstLine="0"/>
              <w:jc w:val="center"/>
              <w:rPr>
                <w:rFonts w:ascii="GHEA Grapalat" w:hAnsi="GHEA Grapalat"/>
                <w:b/>
                <w:bCs/>
                <w:sz w:val="22"/>
                <w:szCs w:val="22"/>
                <w:lang w:val="hy-AM"/>
              </w:rPr>
            </w:pPr>
            <w:r w:rsidRPr="00925657">
              <w:rPr>
                <w:rFonts w:ascii="GHEA Grapalat" w:hAnsi="GHEA Grapalat" w:cs="Calibri"/>
                <w:b/>
                <w:bCs/>
                <w:color w:val="000000"/>
                <w:sz w:val="22"/>
                <w:szCs w:val="22"/>
                <w:lang w:val="hy-AM"/>
              </w:rPr>
              <w:t>6,349,117</w:t>
            </w:r>
          </w:p>
        </w:tc>
        <w:tc>
          <w:tcPr>
            <w:tcW w:w="6175" w:type="dxa"/>
            <w:vAlign w:val="center"/>
          </w:tcPr>
          <w:p w14:paraId="0D668137" w14:textId="3ABA5CA7" w:rsidR="000B63C5" w:rsidRPr="002277D7" w:rsidRDefault="001C54D7" w:rsidP="006D4B5F">
            <w:pPr>
              <w:pStyle w:val="BodyTextIndent2"/>
              <w:widowControl w:val="0"/>
              <w:spacing w:line="240" w:lineRule="auto"/>
              <w:ind w:firstLine="0"/>
              <w:jc w:val="center"/>
              <w:rPr>
                <w:rFonts w:ascii="GHEA Grapalat" w:hAnsi="GHEA Grapalat"/>
                <w:vertAlign w:val="subscript"/>
              </w:rPr>
            </w:pPr>
            <w:r>
              <w:rPr>
                <w:rFonts w:ascii="GHEA Grapalat" w:hAnsi="GHEA Grapalat" w:cs="Calibri"/>
                <w:color w:val="000000"/>
              </w:rPr>
              <w:t>Общестроительные работы в административном районе Малатия-Себастия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7954D9" w14:textId="77777777" w:rsidR="00096865" w:rsidRPr="006D4B5F" w:rsidRDefault="00096865" w:rsidP="006D4B5F">
      <w:pPr>
        <w:widowControl w:val="0"/>
        <w:spacing w:after="160"/>
        <w:rPr>
          <w:rFonts w:ascii="GHEA Grapalat" w:hAnsi="GHEA Grapalat" w:cs="Sylfaen"/>
          <w:i/>
          <w:lang w:val="en-US"/>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A059724" w14:textId="423337D9" w:rsidR="00813CE0" w:rsidRPr="006D4B5F" w:rsidRDefault="00C366B6" w:rsidP="006D4B5F">
      <w:pPr>
        <w:pStyle w:val="BodyTextIndent2"/>
        <w:widowControl w:val="0"/>
        <w:tabs>
          <w:tab w:val="left" w:pos="1134"/>
        </w:tabs>
        <w:spacing w:after="160" w:line="240" w:lineRule="auto"/>
        <w:ind w:firstLine="567"/>
        <w:rPr>
          <w:rFonts w:ascii="GHEA Grapalat" w:hAnsi="GHEA Grapalat" w:cs="Sylfaen"/>
          <w:sz w:val="24"/>
          <w:szCs w:val="24"/>
          <w:lang w:val="en-US"/>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C05935" w14:textId="41F26390" w:rsidR="00136E15" w:rsidRPr="006D4B5F" w:rsidRDefault="002D7D70" w:rsidP="006D4B5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0FB2C4D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0B63C5" w:rsidRPr="00623208">
        <w:rPr>
          <w:rFonts w:ascii="GHEA Grapalat" w:hAnsi="GHEA Grapalat"/>
          <w:b/>
          <w:bCs/>
          <w:sz w:val="24"/>
          <w:szCs w:val="24"/>
        </w:rPr>
        <w:t xml:space="preserve">09:30 часов </w:t>
      </w:r>
      <w:r w:rsidR="006D4B5F" w:rsidRPr="006D4B5F">
        <w:rPr>
          <w:rFonts w:ascii="GHEA Grapalat" w:hAnsi="GHEA Grapalat"/>
          <w:b/>
          <w:bCs/>
          <w:sz w:val="24"/>
          <w:szCs w:val="24"/>
        </w:rPr>
        <w:t>29</w:t>
      </w:r>
      <w:r w:rsidR="00234614">
        <w:rPr>
          <w:rFonts w:ascii="GHEA Grapalat" w:hAnsi="GHEA Grapalat"/>
          <w:b/>
          <w:bCs/>
          <w:sz w:val="24"/>
          <w:szCs w:val="24"/>
          <w:lang w:val="hy-AM"/>
        </w:rPr>
        <w:t>.08.2025</w:t>
      </w:r>
      <w:r w:rsidR="007B73B0">
        <w:rPr>
          <w:rFonts w:ascii="GHEA Grapalat" w:hAnsi="GHEA Grapalat"/>
          <w:b/>
          <w:bCs/>
          <w:sz w:val="24"/>
          <w:szCs w:val="24"/>
          <w:lang w:val="hy-AM"/>
        </w:rPr>
        <w:t xml:space="preserve"> </w:t>
      </w:r>
      <w:r w:rsidR="000B63C5" w:rsidRPr="00623208">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окончательного срока подачи заявок, не </w:t>
      </w:r>
      <w:r w:rsidRPr="009044F1">
        <w:rPr>
          <w:rFonts w:ascii="GHEA Grapalat" w:hAnsi="GHEA Grapalat"/>
          <w:sz w:val="24"/>
          <w:szCs w:val="24"/>
        </w:rPr>
        <w:lastRenderedPageBreak/>
        <w:t>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lastRenderedPageBreak/>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6D4B5F">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6D4B5F">
      <w:pPr>
        <w:pStyle w:val="norm"/>
        <w:widowControl w:val="0"/>
        <w:spacing w:line="360" w:lineRule="auto"/>
        <w:ind w:firstLine="0"/>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6D4B5F">
      <w:pPr>
        <w:pStyle w:val="norm"/>
        <w:widowControl w:val="0"/>
        <w:spacing w:line="240" w:lineRule="auto"/>
        <w:ind w:firstLine="0"/>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6D4B5F">
      <w:pPr>
        <w:pStyle w:val="norm"/>
        <w:widowControl w:val="0"/>
        <w:spacing w:line="240" w:lineRule="auto"/>
        <w:ind w:firstLine="0"/>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6D4B5F">
      <w:pPr>
        <w:pStyle w:val="norm"/>
        <w:widowControl w:val="0"/>
        <w:spacing w:line="240" w:lineRule="auto"/>
        <w:ind w:firstLine="0"/>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6D4B5F">
      <w:pPr>
        <w:pStyle w:val="norm"/>
        <w:widowControl w:val="0"/>
        <w:spacing w:line="240" w:lineRule="auto"/>
        <w:ind w:firstLine="0"/>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ABDF48" w14:textId="237AF57E" w:rsidR="004E1B2F" w:rsidRPr="006D4B5F" w:rsidRDefault="00220C7C" w:rsidP="006D4B5F">
      <w:pPr>
        <w:pStyle w:val="BodyTextIndent"/>
        <w:widowControl w:val="0"/>
        <w:tabs>
          <w:tab w:val="left" w:pos="1134"/>
        </w:tabs>
        <w:spacing w:after="160" w:line="240" w:lineRule="auto"/>
        <w:ind w:firstLine="567"/>
        <w:rPr>
          <w:rFonts w:ascii="GHEA Grapalat" w:hAnsi="GHEA Grapalat" w:cs="Sylfaen"/>
          <w:i w:val="0"/>
          <w:sz w:val="24"/>
          <w:szCs w:val="24"/>
          <w:lang w:val="en-US"/>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416AF3D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B63C5" w:rsidRPr="00623208">
        <w:rPr>
          <w:rFonts w:ascii="GHEA Grapalat" w:hAnsi="GHEA Grapalat"/>
          <w:b/>
          <w:bCs/>
          <w:sz w:val="24"/>
          <w:szCs w:val="24"/>
        </w:rPr>
        <w:t xml:space="preserve">09:30 часов </w:t>
      </w:r>
      <w:r w:rsidR="006D4B5F" w:rsidRPr="006D4B5F">
        <w:rPr>
          <w:rFonts w:ascii="GHEA Grapalat" w:hAnsi="GHEA Grapalat"/>
          <w:b/>
          <w:bCs/>
          <w:sz w:val="24"/>
          <w:szCs w:val="24"/>
        </w:rPr>
        <w:t>29</w:t>
      </w:r>
      <w:r w:rsidR="00234614">
        <w:rPr>
          <w:rFonts w:ascii="GHEA Grapalat" w:hAnsi="GHEA Grapalat"/>
          <w:b/>
          <w:bCs/>
          <w:sz w:val="24"/>
          <w:szCs w:val="24"/>
        </w:rPr>
        <w:t>.08.2025</w:t>
      </w:r>
      <w:r w:rsidR="007B73B0">
        <w:rPr>
          <w:rFonts w:ascii="GHEA Grapalat" w:hAnsi="GHEA Grapalat"/>
          <w:b/>
          <w:bCs/>
          <w:sz w:val="24"/>
          <w:szCs w:val="24"/>
        </w:rPr>
        <w:t xml:space="preserve"> </w:t>
      </w:r>
      <w:r w:rsidR="000B63C5" w:rsidRPr="00623208">
        <w:rPr>
          <w:rFonts w:ascii="GHEA Grapalat" w:hAnsi="GHEA Grapalat"/>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lastRenderedPageBreak/>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w:t>
      </w:r>
      <w:r w:rsidR="008355D3" w:rsidRPr="002F7BEB">
        <w:rPr>
          <w:rFonts w:ascii="GHEA Grapalat" w:hAnsi="GHEA Grapalat"/>
        </w:rPr>
        <w:lastRenderedPageBreak/>
        <w:t>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9044F1">
        <w:rPr>
          <w:rFonts w:ascii="GHEA Grapalat" w:hAnsi="GHEA Grapalat"/>
        </w:rPr>
        <w:lastRenderedPageBreak/>
        <w:t>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6D4B5F">
      <w:pPr>
        <w:pStyle w:val="BodyTextIndent2"/>
        <w:widowControl w:val="0"/>
        <w:tabs>
          <w:tab w:val="left" w:pos="1276"/>
        </w:tabs>
        <w:spacing w:line="240" w:lineRule="auto"/>
        <w:ind w:firstLine="562"/>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6D4B5F">
      <w:pPr>
        <w:pStyle w:val="BodyTextIndent2"/>
        <w:widowControl w:val="0"/>
        <w:spacing w:line="240" w:lineRule="auto"/>
        <w:ind w:firstLine="562"/>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57AC64" w14:textId="77777777" w:rsidR="00B73109" w:rsidRPr="006D4B5F" w:rsidRDefault="00B73109" w:rsidP="006D4B5F">
      <w:pPr>
        <w:widowControl w:val="0"/>
        <w:spacing w:after="160"/>
        <w:rPr>
          <w:rFonts w:ascii="GHEA Grapalat" w:hAnsi="GHEA Grapalat"/>
          <w:b/>
          <w:lang w:val="en-US"/>
        </w:rPr>
      </w:pPr>
    </w:p>
    <w:p w14:paraId="4D34CFF8" w14:textId="248EDFFD" w:rsidR="00B73109" w:rsidRPr="006D4B5F" w:rsidRDefault="00AA0AD8" w:rsidP="006D4B5F">
      <w:pPr>
        <w:widowControl w:val="0"/>
        <w:spacing w:after="160"/>
        <w:jc w:val="center"/>
        <w:rPr>
          <w:rFonts w:ascii="GHEA Grapalat" w:hAnsi="GHEA Grapalat"/>
          <w:b/>
          <w:lang w:val="en-US"/>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0134FA4" w14:textId="1096DC63" w:rsidR="00EE3473" w:rsidRPr="006D4B5F" w:rsidRDefault="00AA0AD8" w:rsidP="006D4B5F">
      <w:pPr>
        <w:pStyle w:val="BodyTextIndent"/>
        <w:widowControl w:val="0"/>
        <w:tabs>
          <w:tab w:val="left" w:pos="1134"/>
        </w:tabs>
        <w:spacing w:after="160" w:line="240" w:lineRule="auto"/>
        <w:ind w:firstLine="567"/>
        <w:rPr>
          <w:rFonts w:ascii="GHEA Grapalat" w:hAnsi="GHEA Grapalat" w:cs="Sylfaen"/>
          <w:i w:val="0"/>
          <w:sz w:val="24"/>
          <w:szCs w:val="24"/>
          <w:lang w:val="en-US"/>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A92AE7D" w14:textId="1833A6E8" w:rsidR="00B73109" w:rsidRPr="006D4B5F" w:rsidRDefault="00030D40" w:rsidP="006D4B5F">
      <w:pPr>
        <w:widowControl w:val="0"/>
        <w:spacing w:after="160"/>
        <w:jc w:val="center"/>
        <w:rPr>
          <w:rFonts w:ascii="GHEA Grapalat" w:hAnsi="GHEA Grapalat"/>
          <w:b/>
          <w:lang w:val="en-U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83CBF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06918E19" w:rsidR="005B796C" w:rsidRDefault="005B796C" w:rsidP="006D4B5F">
      <w:pPr>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AFE4516" w14:textId="37E2AFD2" w:rsidR="008C28C9" w:rsidRDefault="00AC27F7" w:rsidP="006D4B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en-US"/>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5C82E947" w14:textId="77777777" w:rsidR="006D4B5F" w:rsidRDefault="006D4B5F" w:rsidP="006D4B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en-US"/>
        </w:rPr>
      </w:pPr>
    </w:p>
    <w:p w14:paraId="121D0F17" w14:textId="77777777" w:rsidR="006D4B5F" w:rsidRDefault="006D4B5F" w:rsidP="006D4B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en-US"/>
        </w:rPr>
      </w:pPr>
    </w:p>
    <w:p w14:paraId="369C5053" w14:textId="77777777" w:rsidR="006D4B5F" w:rsidRDefault="006D4B5F" w:rsidP="006D4B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en-US"/>
        </w:rPr>
      </w:pPr>
    </w:p>
    <w:p w14:paraId="290C5917" w14:textId="77777777" w:rsidR="006D4B5F" w:rsidRDefault="006D4B5F" w:rsidP="006D4B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en-US"/>
        </w:rPr>
      </w:pPr>
    </w:p>
    <w:p w14:paraId="16EEB809" w14:textId="77777777" w:rsidR="006D4B5F" w:rsidRPr="006D4B5F" w:rsidRDefault="006D4B5F" w:rsidP="006D4B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en-US"/>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0645C8D2" w14:textId="5F16DFA6" w:rsidR="00AE679C" w:rsidRPr="006D4B5F" w:rsidRDefault="008D5016" w:rsidP="006D4B5F">
      <w:pPr>
        <w:widowControl w:val="0"/>
        <w:spacing w:after="160"/>
        <w:ind w:left="567" w:right="565"/>
        <w:jc w:val="center"/>
        <w:rPr>
          <w:rFonts w:ascii="GHEA Grapalat" w:hAnsi="GHEA Grapalat"/>
          <w:b/>
          <w:lang w:val="en-US"/>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lang w:val="hy-AM"/>
        </w:rPr>
      </w:pPr>
    </w:p>
    <w:p w14:paraId="007C0947" w14:textId="77777777" w:rsidR="006D4B5F" w:rsidRDefault="006D4B5F" w:rsidP="002D2947">
      <w:pPr>
        <w:widowControl w:val="0"/>
        <w:spacing w:after="160"/>
        <w:jc w:val="both"/>
        <w:rPr>
          <w:rFonts w:ascii="GHEA Grapalat" w:hAnsi="GHEA Grapalat" w:cs="Sylfaen"/>
          <w:b/>
          <w:lang w:val="hy-AM"/>
        </w:rPr>
      </w:pPr>
    </w:p>
    <w:p w14:paraId="14B4B28B" w14:textId="77777777" w:rsidR="006D4B5F" w:rsidRDefault="006D4B5F" w:rsidP="002D2947">
      <w:pPr>
        <w:widowControl w:val="0"/>
        <w:spacing w:after="160"/>
        <w:jc w:val="both"/>
        <w:rPr>
          <w:rFonts w:ascii="GHEA Grapalat" w:hAnsi="GHEA Grapalat" w:cs="Sylfaen"/>
          <w:b/>
          <w:lang w:val="hy-AM"/>
        </w:rPr>
      </w:pPr>
    </w:p>
    <w:p w14:paraId="6A5BC08B" w14:textId="77777777" w:rsidR="006D4B5F" w:rsidRPr="000B63C5" w:rsidRDefault="006D4B5F"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37305C47"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098D">
        <w:rPr>
          <w:rFonts w:ascii="GHEA Grapalat" w:hAnsi="GHEA Grapalat"/>
          <w:b/>
          <w:sz w:val="24"/>
          <w:szCs w:val="24"/>
        </w:rPr>
        <w:t>EQ-GHAShDzB-25/1</w:t>
      </w:r>
      <w:r w:rsidR="006D4B5F" w:rsidRPr="006D4B5F">
        <w:rPr>
          <w:rFonts w:ascii="GHEA Grapalat" w:hAnsi="GHEA Grapalat"/>
          <w:b/>
          <w:sz w:val="24"/>
          <w:szCs w:val="24"/>
        </w:rPr>
        <w:t>64</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5914E333"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w:t>
      </w:r>
      <w:r w:rsidRPr="00425B00">
        <w:rPr>
          <w:rFonts w:ascii="GHEA Grapalat" w:hAnsi="GHEA Grapalat"/>
        </w:rPr>
        <w:t>____</w:t>
      </w:r>
      <w:r w:rsidR="006D4B5F" w:rsidRPr="006D4B5F">
        <w:rPr>
          <w:rFonts w:ascii="GHEA Grapalat" w:hAnsi="GHEA Grapalat"/>
        </w:rPr>
        <w:t xml:space="preserve"> </w:t>
      </w:r>
      <w:r w:rsidRPr="005437F6">
        <w:rPr>
          <w:rFonts w:ascii="GHEA Grapalat" w:hAnsi="GHEA Grapalat"/>
        </w:rPr>
        <w:t>под кодом</w:t>
      </w:r>
      <w:r w:rsidR="006132ED">
        <w:rPr>
          <w:rFonts w:ascii="GHEA Grapalat" w:hAnsi="GHEA Grapalat"/>
        </w:rPr>
        <w:t>"</w:t>
      </w:r>
      <w:r w:rsidR="00B9098D">
        <w:rPr>
          <w:rFonts w:ascii="GHEA Grapalat" w:hAnsi="GHEA Grapalat"/>
        </w:rPr>
        <w:t>EQ-GHAShDzB-25/1</w:t>
      </w:r>
      <w:r w:rsidR="006D4B5F" w:rsidRPr="006D4B5F">
        <w:rPr>
          <w:rFonts w:ascii="GHEA Grapalat" w:hAnsi="GHEA Grapalat"/>
        </w:rPr>
        <w:t>64</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FAC7B34" w14:textId="7E9C713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098D">
        <w:rPr>
          <w:rFonts w:ascii="GHEA Grapalat" w:hAnsi="GHEA Grapalat"/>
        </w:rPr>
        <w:t>EQ-GHAShDzB-25/1</w:t>
      </w:r>
      <w:r w:rsidR="00BE5973" w:rsidRPr="00BE5973">
        <w:rPr>
          <w:rFonts w:ascii="GHEA Grapalat" w:hAnsi="GHEA Grapalat"/>
        </w:rPr>
        <w:t>64</w:t>
      </w:r>
      <w:r w:rsidR="000B63C5" w:rsidRPr="000B63C5">
        <w:rPr>
          <w:rFonts w:ascii="GHEA Grapalat" w:hAnsi="GHEA Grapalat"/>
        </w:rPr>
        <w:t>"*</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1DDA6C8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098D">
        <w:rPr>
          <w:rFonts w:ascii="GHEA Grapalat" w:hAnsi="GHEA Grapalat"/>
        </w:rPr>
        <w:t>EQ-GHAShDzB-25/1</w:t>
      </w:r>
      <w:r w:rsidR="00BE5973" w:rsidRPr="00BE5973">
        <w:rPr>
          <w:rFonts w:ascii="GHEA Grapalat" w:hAnsi="GHEA Grapalat"/>
        </w:rPr>
        <w:t>64</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0ADC7FF0"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5CED40E" w14:textId="60E95F82" w:rsidR="00110534" w:rsidRPr="00BE5973" w:rsidRDefault="00687D28" w:rsidP="00BE5973">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94148D" w14:textId="0FE5658F" w:rsidR="00861167" w:rsidRPr="000B63C5" w:rsidRDefault="00861167" w:rsidP="00B60ECC">
      <w:pPr>
        <w:pStyle w:val="BodyTextIndent3"/>
        <w:widowControl w:val="0"/>
        <w:spacing w:line="240" w:lineRule="auto"/>
        <w:ind w:firstLine="562"/>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098D">
        <w:rPr>
          <w:rFonts w:ascii="GHEA Grapalat" w:hAnsi="GHEA Grapalat"/>
          <w:b/>
          <w:sz w:val="24"/>
          <w:szCs w:val="24"/>
        </w:rPr>
        <w:t>EQ-GHAShDzB-25/1</w:t>
      </w:r>
      <w:r w:rsidR="00BE5973" w:rsidRPr="00BE5973">
        <w:rPr>
          <w:rFonts w:ascii="GHEA Grapalat" w:hAnsi="GHEA Grapalat"/>
          <w:b/>
          <w:sz w:val="24"/>
          <w:szCs w:val="24"/>
        </w:rPr>
        <w:t>64</w:t>
      </w:r>
      <w:r w:rsidRPr="000B63C5">
        <w:rPr>
          <w:rFonts w:ascii="GHEA Grapalat" w:hAnsi="GHEA Grapalat"/>
          <w:b/>
          <w:sz w:val="24"/>
          <w:szCs w:val="24"/>
        </w:rPr>
        <w:t>''</w:t>
      </w:r>
    </w:p>
    <w:p w14:paraId="79D02845" w14:textId="77777777" w:rsidR="00092E73" w:rsidRDefault="00092E73" w:rsidP="00B60ECC">
      <w:pPr>
        <w:ind w:firstLine="562"/>
        <w:jc w:val="center"/>
        <w:rPr>
          <w:rFonts w:ascii="GHEA Grapalat" w:hAnsi="GHEA Grapalat"/>
          <w:b/>
        </w:rPr>
      </w:pPr>
      <w:r>
        <w:rPr>
          <w:rFonts w:ascii="GHEA Grapalat" w:hAnsi="GHEA Grapalat"/>
          <w:b/>
        </w:rPr>
        <w:t>ФОРМА</w:t>
      </w:r>
    </w:p>
    <w:p w14:paraId="1190418B" w14:textId="78017EC7" w:rsidR="00092E73" w:rsidRPr="00BE5973" w:rsidRDefault="00092E73" w:rsidP="00B60ECC">
      <w:pPr>
        <w:ind w:firstLine="562"/>
        <w:jc w:val="center"/>
        <w:rPr>
          <w:rFonts w:ascii="GHEA Grapalat" w:hAnsi="GHEA Grapalat"/>
          <w:b/>
          <w:lang w:val="en-US"/>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62F2D49" w14:textId="77777777" w:rsidR="00092E73" w:rsidRPr="00FD1EE4" w:rsidRDefault="00092E73" w:rsidP="00B60ECC">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rsidP="00B60ECC">
      <w:pPr>
        <w:numPr>
          <w:ilvl w:val="1"/>
          <w:numId w:val="28"/>
        </w:numPr>
        <w:pBdr>
          <w:top w:val="nil"/>
          <w:left w:val="nil"/>
          <w:bottom w:val="nil"/>
          <w:right w:val="nil"/>
          <w:between w:val="nil"/>
        </w:pBdr>
        <w:spacing w:line="259" w:lineRule="auto"/>
        <w:ind w:left="360" w:hanging="360"/>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B60ECC">
        <w:trPr>
          <w:trHeight w:val="624"/>
        </w:trPr>
        <w:tc>
          <w:tcPr>
            <w:tcW w:w="2836" w:type="dxa"/>
            <w:shd w:val="clear" w:color="auto" w:fill="D9E2F3"/>
            <w:vAlign w:val="center"/>
          </w:tcPr>
          <w:p w14:paraId="2273533E" w14:textId="77777777" w:rsidR="00092E73" w:rsidRPr="00FD1EE4" w:rsidRDefault="00092E73" w:rsidP="00B60E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rsidP="00B60E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rsidP="00B60E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BE5973">
        <w:trPr>
          <w:trHeight w:val="705"/>
        </w:trPr>
        <w:tc>
          <w:tcPr>
            <w:tcW w:w="2836" w:type="dxa"/>
            <w:shd w:val="clear" w:color="auto" w:fill="D9E2F3"/>
            <w:vAlign w:val="center"/>
          </w:tcPr>
          <w:p w14:paraId="043A68C3" w14:textId="77777777" w:rsidR="00092E73" w:rsidRPr="00FD1EE4" w:rsidRDefault="00092E73" w:rsidP="00B60E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572F57AB" w:rsidR="00092E73" w:rsidRPr="00FD1EE4" w:rsidRDefault="00092E73" w:rsidP="00B60E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w:t>
            </w:r>
            <w:r w:rsidR="00BE5973">
              <w:rPr>
                <w:rFonts w:ascii="GHEA Grapalat" w:eastAsia="GHEA Grapalat" w:hAnsi="GHEA Grapalat" w:cs="GHEA Grapalat"/>
                <w:color w:val="000000"/>
                <w:lang w:val="en-US"/>
              </w:rPr>
              <w:t xml:space="preserve"> </w:t>
            </w:r>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rsidP="00B60E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rsidP="00B60ECC">
            <w:pPr>
              <w:numPr>
                <w:ilvl w:val="2"/>
                <w:numId w:val="28"/>
              </w:numPr>
              <w:pBdr>
                <w:top w:val="nil"/>
                <w:left w:val="nil"/>
                <w:bottom w:val="nil"/>
                <w:right w:val="nil"/>
                <w:between w:val="nil"/>
              </w:pBdr>
              <w:ind w:left="288" w:hanging="288"/>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B60ECC">
            <w:pPr>
              <w:ind w:left="288" w:hanging="288"/>
              <w:rPr>
                <w:rFonts w:ascii="GHEA Grapalat" w:eastAsia="GHEA Grapalat" w:hAnsi="GHEA Grapalat" w:cs="GHEA Grapalat"/>
              </w:rPr>
            </w:pPr>
          </w:p>
        </w:tc>
      </w:tr>
    </w:tbl>
    <w:p w14:paraId="03D90F40" w14:textId="77777777" w:rsidR="00092E73" w:rsidRPr="00FD1EE4" w:rsidRDefault="00092E73" w:rsidP="00B60ECC">
      <w:pPr>
        <w:numPr>
          <w:ilvl w:val="1"/>
          <w:numId w:val="28"/>
        </w:numPr>
        <w:pBdr>
          <w:top w:val="nil"/>
          <w:left w:val="nil"/>
          <w:bottom w:val="nil"/>
          <w:right w:val="nil"/>
          <w:between w:val="nil"/>
        </w:pBdr>
        <w:spacing w:line="259" w:lineRule="auto"/>
        <w:ind w:left="288" w:hanging="288"/>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04"/>
        <w:gridCol w:w="6114"/>
      </w:tblGrid>
      <w:tr w:rsidR="00092E73" w:rsidRPr="00FD1EE4" w14:paraId="313C618A" w14:textId="77777777" w:rsidTr="00B60ECC">
        <w:trPr>
          <w:trHeight w:val="1461"/>
        </w:trPr>
        <w:tc>
          <w:tcPr>
            <w:tcW w:w="2804" w:type="dxa"/>
            <w:shd w:val="clear" w:color="auto" w:fill="D9E2F3"/>
            <w:vAlign w:val="center"/>
          </w:tcPr>
          <w:p w14:paraId="392AC0B9" w14:textId="6BD66886"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редстав</w:t>
            </w:r>
            <w:r w:rsidR="00B60ECC" w:rsidRPr="00B60ECC">
              <w:rPr>
                <w:rFonts w:ascii="GHEA Grapalat" w:eastAsia="GHEA Grapalat" w:hAnsi="GHEA Grapalat" w:cs="GHEA Grapalat"/>
                <w:color w:val="000000"/>
              </w:rPr>
              <w:t xml:space="preserve"> </w:t>
            </w:r>
            <w:r w:rsidRPr="00F45E36">
              <w:rPr>
                <w:rFonts w:ascii="GHEA Grapalat" w:eastAsia="GHEA Grapalat" w:hAnsi="GHEA Grapalat" w:cs="GHEA Grapalat"/>
                <w:color w:val="000000"/>
              </w:rPr>
              <w:t xml:space="preserve">ляющего </w:t>
            </w:r>
            <w:r>
              <w:rPr>
                <w:rFonts w:ascii="GHEA Grapalat" w:eastAsia="GHEA Grapalat" w:hAnsi="GHEA Grapalat" w:cs="GHEA Grapalat"/>
                <w:color w:val="000000"/>
              </w:rPr>
              <w:t>декларацию</w:t>
            </w:r>
          </w:p>
        </w:tc>
        <w:tc>
          <w:tcPr>
            <w:tcW w:w="6114"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BE5973">
        <w:trPr>
          <w:trHeight w:val="1404"/>
        </w:trPr>
        <w:tc>
          <w:tcPr>
            <w:tcW w:w="2804" w:type="dxa"/>
            <w:shd w:val="clear" w:color="auto" w:fill="D9E2F3"/>
            <w:vAlign w:val="center"/>
          </w:tcPr>
          <w:p w14:paraId="7476C857" w14:textId="77777777" w:rsidR="00092E73" w:rsidRPr="00FD1EE4" w:rsidRDefault="00092E73" w:rsidP="00BE597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14"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rsidP="00B60ECC">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rsidP="00BE5973">
            <w:pPr>
              <w:numPr>
                <w:ilvl w:val="2"/>
                <w:numId w:val="28"/>
              </w:numPr>
              <w:pBdr>
                <w:top w:val="nil"/>
                <w:left w:val="nil"/>
                <w:bottom w:val="nil"/>
                <w:right w:val="nil"/>
                <w:between w:val="nil"/>
              </w:pBdr>
              <w:spacing w:line="259" w:lineRule="auto"/>
              <w:ind w:left="0" w:hanging="72"/>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6CC5ABF" w14:textId="1B74D95D" w:rsidR="00092E73" w:rsidRPr="00B60ECC" w:rsidRDefault="00092E73" w:rsidP="00092E73">
      <w:pPr>
        <w:rPr>
          <w:rFonts w:ascii="GHEA Grapalat" w:eastAsia="GHEA Grapalat" w:hAnsi="GHEA Grapalat" w:cs="GHEA Grapalat"/>
          <w:lang w:val="en-US"/>
        </w:rPr>
      </w:pPr>
    </w:p>
    <w:p w14:paraId="48C24646"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ED30E"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rsidP="00B60ECC">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6E75CD54" w:rsidR="00092E73" w:rsidRPr="00BE5973" w:rsidRDefault="00092E73" w:rsidP="00092E73">
      <w:pPr>
        <w:pBdr>
          <w:top w:val="nil"/>
          <w:left w:val="nil"/>
          <w:bottom w:val="nil"/>
          <w:right w:val="nil"/>
          <w:between w:val="nil"/>
        </w:pBdr>
        <w:spacing w:before="240"/>
        <w:rPr>
          <w:rFonts w:ascii="GHEA Grapalat" w:eastAsia="GHEA Grapalat" w:hAnsi="GHEA Grapalat" w:cs="GHEA Grapalat"/>
          <w:lang w:val="en-US"/>
        </w:rPr>
      </w:pPr>
    </w:p>
    <w:p w14:paraId="374BA351"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BC5295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rsidP="00B60ECC">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rsidP="00B60ECC">
      <w:pPr>
        <w:numPr>
          <w:ilvl w:val="1"/>
          <w:numId w:val="28"/>
        </w:numPr>
        <w:pBdr>
          <w:top w:val="nil"/>
          <w:left w:val="nil"/>
          <w:bottom w:val="nil"/>
          <w:right w:val="nil"/>
          <w:between w:val="nil"/>
        </w:pBdr>
        <w:spacing w:line="259" w:lineRule="auto"/>
        <w:ind w:left="360" w:hanging="360"/>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B60ECC">
        <w:trPr>
          <w:trHeight w:val="552"/>
        </w:trPr>
        <w:tc>
          <w:tcPr>
            <w:tcW w:w="2835" w:type="dxa"/>
            <w:shd w:val="clear" w:color="auto" w:fill="D9E2F3"/>
            <w:vAlign w:val="center"/>
          </w:tcPr>
          <w:p w14:paraId="28CAC1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B60ECC" w:rsidRDefault="00092E73" w:rsidP="007D52DB">
            <w:pPr>
              <w:spacing w:before="240" w:after="240"/>
              <w:rPr>
                <w:rFonts w:ascii="GHEA Grapalat" w:eastAsia="GHEA Grapalat" w:hAnsi="GHEA Grapalat" w:cs="GHEA Grapalat"/>
                <w:lang w:val="en-US"/>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rsidP="00B60ECC">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rsidP="00B60ECC">
            <w:pPr>
              <w:numPr>
                <w:ilvl w:val="2"/>
                <w:numId w:val="28"/>
              </w:numPr>
              <w:pBdr>
                <w:top w:val="nil"/>
                <w:left w:val="nil"/>
                <w:bottom w:val="nil"/>
                <w:right w:val="nil"/>
                <w:between w:val="nil"/>
              </w:pBdr>
              <w:spacing w:line="259" w:lineRule="auto"/>
              <w:ind w:left="144" w:hanging="144"/>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rsidP="00B60ECC">
      <w:pPr>
        <w:numPr>
          <w:ilvl w:val="1"/>
          <w:numId w:val="28"/>
        </w:numPr>
        <w:pBdr>
          <w:top w:val="nil"/>
          <w:left w:val="nil"/>
          <w:bottom w:val="nil"/>
          <w:right w:val="nil"/>
          <w:between w:val="nil"/>
        </w:pBdr>
        <w:spacing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6D4E5ECE"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w:t>
            </w:r>
            <w:r w:rsidR="00B60ECC" w:rsidRPr="00B60ECC">
              <w:rPr>
                <w:rFonts w:ascii="GHEA Grapalat" w:eastAsia="GHEA Grapalat" w:hAnsi="GHEA Grapalat" w:cs="GHEA Grapalat"/>
                <w:color w:val="000000"/>
              </w:rPr>
              <w:t xml:space="preserve"> </w:t>
            </w:r>
            <w:r w:rsidRPr="0047579C">
              <w:rPr>
                <w:rFonts w:ascii="GHEA Grapalat" w:eastAsia="GHEA Grapalat" w:hAnsi="GHEA Grapalat" w:cs="GHEA Grapalat"/>
                <w:color w:val="000000"/>
              </w:rPr>
              <w:t>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297E3D8" w:rsidR="00092E73" w:rsidRPr="00B60ECC" w:rsidRDefault="00092E73" w:rsidP="00092E73">
      <w:pPr>
        <w:pBdr>
          <w:top w:val="nil"/>
          <w:left w:val="nil"/>
          <w:bottom w:val="nil"/>
          <w:right w:val="nil"/>
          <w:between w:val="nil"/>
        </w:pBdr>
        <w:spacing w:before="240"/>
        <w:rPr>
          <w:rFonts w:ascii="GHEA Grapalat" w:eastAsia="GHEA Grapalat" w:hAnsi="GHEA Grapalat" w:cs="GHEA Grapalat"/>
          <w:i/>
          <w:lang w:val="en-US"/>
        </w:rPr>
      </w:pPr>
    </w:p>
    <w:p w14:paraId="68942CB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FCD05A6" w14:textId="434D21F1" w:rsidR="00092E73" w:rsidRPr="00490465" w:rsidRDefault="00092E73" w:rsidP="00B60ECC">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475E77AA"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92E73">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92E73">
        <w:rPr>
          <w:rFonts w:ascii="GHEA Grapalat" w:hAnsi="GHEA Grapalat"/>
        </w:rPr>
        <w:lastRenderedPageBreak/>
        <w:t>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6"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308E7003"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098D">
        <w:rPr>
          <w:rFonts w:ascii="GHEA Grapalat" w:hAnsi="GHEA Grapalat"/>
          <w:b/>
          <w:sz w:val="24"/>
          <w:szCs w:val="24"/>
        </w:rPr>
        <w:t>EQ-GHAShDzB-25/1</w:t>
      </w:r>
      <w:r w:rsidR="00B60ECC">
        <w:rPr>
          <w:rFonts w:ascii="GHEA Grapalat" w:hAnsi="GHEA Grapalat"/>
          <w:b/>
          <w:sz w:val="24"/>
          <w:szCs w:val="24"/>
          <w:lang w:val="en-US"/>
        </w:rPr>
        <w:t>64</w:t>
      </w:r>
      <w:r w:rsidRPr="000B63C5">
        <w:rPr>
          <w:rFonts w:ascii="GHEA Grapalat" w:hAnsi="GHEA Grapalat"/>
          <w:b/>
          <w:sz w:val="24"/>
          <w:szCs w:val="24"/>
        </w:rPr>
        <w:t>''</w:t>
      </w:r>
    </w:p>
    <w:bookmarkEnd w:id="16"/>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00798A7F" w:rsidR="00861167" w:rsidRPr="000F6C24" w:rsidRDefault="00B60ECC" w:rsidP="00B60ECC">
      <w:pPr>
        <w:widowControl w:val="0"/>
        <w:jc w:val="both"/>
        <w:rPr>
          <w:rFonts w:ascii="GHEA Grapalat" w:hAnsi="GHEA Grapalat"/>
        </w:rPr>
      </w:pPr>
      <w:r w:rsidRPr="00B60ECC">
        <w:rPr>
          <w:rFonts w:ascii="GHEA Grapalat" w:hAnsi="GHEA Grapalat"/>
          <w:spacing w:val="-6"/>
        </w:rPr>
        <w:t xml:space="preserve">        </w:t>
      </w:r>
      <w:r w:rsidR="00861167" w:rsidRPr="005744FC">
        <w:rPr>
          <w:rFonts w:ascii="GHEA Grapalat" w:hAnsi="GHEA Grapalat"/>
          <w:spacing w:val="-6"/>
        </w:rPr>
        <w:t xml:space="preserve">Рассмотрев приглашение на </w:t>
      </w:r>
      <w:r w:rsidR="00861167">
        <w:rPr>
          <w:rFonts w:ascii="GHEA Grapalat" w:hAnsi="GHEA Grapalat"/>
          <w:spacing w:val="-6"/>
        </w:rPr>
        <w:t>запрос котировок</w:t>
      </w:r>
      <w:r w:rsidR="00861167" w:rsidRPr="005744FC">
        <w:rPr>
          <w:rFonts w:ascii="GHEA Grapalat" w:hAnsi="GHEA Grapalat"/>
          <w:spacing w:val="-6"/>
        </w:rPr>
        <w:t xml:space="preserve"> под кодом </w:t>
      </w:r>
      <w:r w:rsidR="00861167">
        <w:rPr>
          <w:rFonts w:ascii="GHEA Grapalat" w:hAnsi="GHEA Grapalat"/>
          <w:spacing w:val="-6"/>
        </w:rPr>
        <w:t>"</w:t>
      </w:r>
      <w:r w:rsidR="00B9098D">
        <w:rPr>
          <w:rFonts w:ascii="GHEA Grapalat" w:hAnsi="GHEA Grapalat"/>
          <w:spacing w:val="-6"/>
        </w:rPr>
        <w:t>EQ-GHAShDzB-25/1</w:t>
      </w:r>
      <w:r w:rsidRPr="00B60ECC">
        <w:rPr>
          <w:rFonts w:ascii="GHEA Grapalat" w:hAnsi="GHEA Grapalat"/>
          <w:spacing w:val="-6"/>
        </w:rPr>
        <w:t>64</w:t>
      </w:r>
      <w:r w:rsidR="00861167">
        <w:rPr>
          <w:rFonts w:ascii="GHEA Grapalat" w:hAnsi="GHEA Grapalat"/>
          <w:spacing w:val="-6"/>
        </w:rPr>
        <w:t>"</w:t>
      </w:r>
      <w:r w:rsidR="00861167" w:rsidRPr="005744FC">
        <w:rPr>
          <w:rFonts w:ascii="GHEA Grapalat" w:hAnsi="GHEA Grapalat"/>
          <w:spacing w:val="-6"/>
        </w:rPr>
        <w:t>,</w:t>
      </w:r>
      <w:r w:rsidR="00861167"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25657">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2565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25657">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25657">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25657">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25657">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2565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2565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25657">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25657">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25657">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25657">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25657">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2565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25657">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25657">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0E472D0F" w:rsidR="00861167" w:rsidRPr="00FC78DC" w:rsidRDefault="001C54D7" w:rsidP="006414F0">
            <w:pPr>
              <w:widowControl w:val="0"/>
              <w:jc w:val="center"/>
              <w:rPr>
                <w:rFonts w:ascii="GHEA Grapalat" w:hAnsi="GHEA Grapalat"/>
                <w:sz w:val="28"/>
                <w:szCs w:val="28"/>
              </w:rPr>
            </w:pPr>
            <w:r>
              <w:rPr>
                <w:rFonts w:ascii="GHEA Grapalat" w:hAnsi="GHEA Grapalat" w:cs="Calibri"/>
                <w:b/>
                <w:color w:val="000000"/>
                <w:sz w:val="22"/>
                <w:szCs w:val="22"/>
              </w:rPr>
              <w:t>Общестроительные работы в административном районе Малатия-Себастия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25657">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25657">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25657">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8B6DC9">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6D52A36C" w14:textId="3D532EFD" w:rsidR="003D2FE2" w:rsidRPr="008B6DC9" w:rsidRDefault="00861167" w:rsidP="008B6DC9">
      <w:pPr>
        <w:pStyle w:val="BodyTextIndent3"/>
        <w:widowControl w:val="0"/>
        <w:spacing w:line="240" w:lineRule="auto"/>
        <w:ind w:firstLine="0"/>
        <w:jc w:val="right"/>
        <w:rPr>
          <w:rFonts w:ascii="GHEA Grapalat" w:hAnsi="GHEA Grapalat" w:cs="Arial"/>
          <w:b/>
          <w:sz w:val="24"/>
          <w:szCs w:val="24"/>
          <w:lang w:val="en-US"/>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098D">
        <w:rPr>
          <w:rFonts w:ascii="GHEA Grapalat" w:hAnsi="GHEA Grapalat"/>
          <w:b/>
          <w:sz w:val="24"/>
          <w:szCs w:val="24"/>
        </w:rPr>
        <w:t>EQ-GHAShDzB-25/1</w:t>
      </w:r>
      <w:r w:rsidR="008B6DC9" w:rsidRPr="008B6DC9">
        <w:rPr>
          <w:rFonts w:ascii="GHEA Grapalat" w:hAnsi="GHEA Grapalat"/>
          <w:b/>
          <w:sz w:val="24"/>
          <w:szCs w:val="24"/>
        </w:rPr>
        <w:t>64</w:t>
      </w:r>
      <w:r w:rsidRPr="000B63C5">
        <w:rPr>
          <w:rFonts w:ascii="GHEA Grapalat" w:hAnsi="GHEA Grapalat"/>
          <w:b/>
          <w:sz w:val="24"/>
          <w:szCs w:val="24"/>
        </w:rPr>
        <w:t>''</w:t>
      </w: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8B6DC9" w:rsidRDefault="003D2FE2" w:rsidP="003D2FE2">
      <w:pPr>
        <w:widowControl w:val="0"/>
        <w:spacing w:after="160"/>
        <w:rPr>
          <w:rFonts w:ascii="GHEA Grapalat" w:hAnsi="GHEA Grapalat" w:cs="GHEA Grapalat"/>
          <w:b/>
          <w:sz w:val="22"/>
          <w:szCs w:val="22"/>
          <w:lang w:val="en-US"/>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191BFB3" w14:textId="77777777" w:rsidR="008B6DC9" w:rsidRPr="008B6DC9" w:rsidRDefault="003D2FE2" w:rsidP="008B6DC9">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219607B3" w14:textId="4B4B3019" w:rsidR="008B6DC9" w:rsidRPr="008B6DC9" w:rsidRDefault="008B6DC9" w:rsidP="008B6DC9">
      <w:pPr>
        <w:widowControl w:val="0"/>
        <w:jc w:val="both"/>
        <w:rPr>
          <w:rFonts w:ascii="GHEA Grapalat" w:hAnsi="GHEA Grapalat"/>
          <w:b/>
          <w:sz w:val="22"/>
          <w:szCs w:val="22"/>
        </w:rPr>
      </w:pPr>
      <w:r w:rsidRPr="008B6DC9">
        <w:rPr>
          <w:rFonts w:ascii="GHEA Grapalat" w:hAnsi="GHEA Grapalat"/>
          <w:b/>
          <w:sz w:val="22"/>
          <w:szCs w:val="22"/>
        </w:rPr>
        <w:t xml:space="preserve"> </w:t>
      </w:r>
      <w:r w:rsidR="003D2FE2" w:rsidRPr="00B138F3">
        <w:rPr>
          <w:rFonts w:ascii="GHEA Grapalat" w:hAnsi="GHEA Grapalat"/>
          <w:sz w:val="22"/>
          <w:szCs w:val="22"/>
        </w:rPr>
        <w:t>2.1.Настоящее Соглашение и Требование являются безотзывными, вступают в силу с</w:t>
      </w:r>
      <w:r w:rsidRPr="008B6DC9">
        <w:rPr>
          <w:rFonts w:ascii="GHEA Grapalat" w:hAnsi="GHEA Grapalat"/>
          <w:sz w:val="22"/>
          <w:szCs w:val="22"/>
        </w:rPr>
        <w:t xml:space="preserve"> </w:t>
      </w:r>
      <w:r w:rsidR="003D2FE2" w:rsidRPr="00B138F3">
        <w:rPr>
          <w:rFonts w:ascii="GHEA Grapalat" w:hAnsi="GHEA Grapalat"/>
          <w:sz w:val="22"/>
          <w:szCs w:val="22"/>
        </w:rPr>
        <w:t xml:space="preserve">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003D2FE2" w:rsidRPr="00B138F3">
        <w:rPr>
          <w:rFonts w:ascii="GHEA Grapalat" w:hAnsi="GHEA Grapalat"/>
          <w:sz w:val="22"/>
          <w:szCs w:val="22"/>
        </w:rPr>
        <w:t>рабочего дня, следующего за</w:t>
      </w:r>
      <w:r w:rsidRPr="008B6DC9">
        <w:rPr>
          <w:rFonts w:ascii="GHEA Grapalat" w:hAnsi="GHEA Grapalat"/>
          <w:sz w:val="22"/>
          <w:szCs w:val="22"/>
        </w:rPr>
        <w:t xml:space="preserve"> </w:t>
      </w:r>
      <w:r w:rsidR="003D2FE2" w:rsidRPr="00B138F3">
        <w:rPr>
          <w:rFonts w:ascii="GHEA Grapalat" w:hAnsi="GHEA Grapalat"/>
          <w:sz w:val="22"/>
          <w:szCs w:val="22"/>
        </w:rPr>
        <w:t>днем полного принятия заказчиком результата выполнения контракта, включительно.</w:t>
      </w:r>
    </w:p>
    <w:p w14:paraId="741E668E" w14:textId="53C1C263" w:rsidR="008B6DC9" w:rsidRPr="008B6DC9" w:rsidRDefault="003D2FE2" w:rsidP="008B6DC9">
      <w:pPr>
        <w:widowControl w:val="0"/>
        <w:jc w:val="both"/>
        <w:rPr>
          <w:rFonts w:ascii="GHEA Grapalat" w:hAnsi="GHEA Grapalat"/>
          <w:sz w:val="22"/>
          <w:szCs w:val="22"/>
        </w:rPr>
      </w:pPr>
      <w:r w:rsidRPr="00B138F3">
        <w:rPr>
          <w:rFonts w:ascii="GHEA Grapalat" w:hAnsi="GHEA Grapalat"/>
          <w:sz w:val="22"/>
          <w:szCs w:val="22"/>
        </w:rPr>
        <w:t>2.2.Представив настоящее Соглашение и прилагаемое Требование в Банк-плательщик:</w:t>
      </w:r>
    </w:p>
    <w:p w14:paraId="1309A07C" w14:textId="753A2C48" w:rsidR="008B6DC9" w:rsidRPr="008B6DC9" w:rsidRDefault="003D2FE2" w:rsidP="008B6DC9">
      <w:pPr>
        <w:widowControl w:val="0"/>
        <w:jc w:val="both"/>
        <w:rPr>
          <w:rFonts w:ascii="GHEA Grapalat" w:hAnsi="GHEA Grapalat"/>
          <w:sz w:val="22"/>
          <w:szCs w:val="22"/>
        </w:rPr>
      </w:pPr>
      <w:r w:rsidRPr="00B138F3">
        <w:rPr>
          <w:rFonts w:ascii="GHEA Grapalat" w:hAnsi="GHEA Grapalat"/>
          <w:sz w:val="22"/>
          <w:szCs w:val="22"/>
        </w:rPr>
        <w:t>2.2.1.Заказчик подтверждает, что Компания допустила нарушение договорных обязательств, а</w:t>
      </w:r>
    </w:p>
    <w:p w14:paraId="4A924530" w14:textId="23F5429F" w:rsidR="003D2FE2" w:rsidRPr="008B6DC9" w:rsidDel="00A13215" w:rsidRDefault="003D2FE2" w:rsidP="008B6DC9">
      <w:pPr>
        <w:widowControl w:val="0"/>
        <w:jc w:val="both"/>
        <w:rPr>
          <w:rFonts w:ascii="GHEA Grapalat" w:hAnsi="GHEA Grapalat"/>
          <w:b/>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0AEB0562" w:rsidR="003D2FE2" w:rsidRPr="00EC1F84" w:rsidRDefault="003D2FE2" w:rsidP="008B6DC9">
      <w:pPr>
        <w:widowControl w:val="0"/>
        <w:tabs>
          <w:tab w:val="left" w:pos="1134"/>
        </w:tabs>
        <w:jc w:val="both"/>
        <w:rPr>
          <w:rFonts w:ascii="GHEA Grapalat" w:hAnsi="GHEA Grapalat"/>
          <w:sz w:val="22"/>
          <w:szCs w:val="22"/>
        </w:rPr>
      </w:pPr>
      <w:r w:rsidRPr="00B138F3">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8B6DC9">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8B6DC9">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8B6DC9">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8B6DC9">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8B6DC9">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8B6DC9">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8B6DC9">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5782346E" w:rsidR="00C5310C" w:rsidRPr="00B138F3" w:rsidRDefault="00C5310C" w:rsidP="008B6DC9">
      <w:pPr>
        <w:widowControl w:val="0"/>
        <w:jc w:val="both"/>
        <w:rPr>
          <w:rFonts w:ascii="GHEA Grapalat" w:hAnsi="GHEA Grapalat"/>
          <w:sz w:val="22"/>
          <w:szCs w:val="22"/>
        </w:rPr>
      </w:pPr>
      <w:r w:rsidRPr="00D847AB">
        <w:rPr>
          <w:rFonts w:ascii="GHEA Grapalat" w:hAnsi="GHEA Grapalat"/>
          <w:sz w:val="22"/>
          <w:szCs w:val="22"/>
        </w:rPr>
        <w:t>_____________________________________</w:t>
      </w:r>
    </w:p>
    <w:p w14:paraId="69C37670" w14:textId="77777777" w:rsidR="00C5310C" w:rsidRDefault="002D7881" w:rsidP="008B6DC9">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8B6DC9">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3B4CFA0" w14:textId="78E049E3" w:rsidR="002849A6" w:rsidRPr="008B6DC9" w:rsidRDefault="002849A6" w:rsidP="008B6DC9">
      <w:pPr>
        <w:widowControl w:val="0"/>
        <w:spacing w:after="160"/>
        <w:rPr>
          <w:rFonts w:ascii="GHEA Grapalat" w:hAnsi="GHEA Grapalat"/>
          <w:b/>
          <w:sz w:val="20"/>
          <w:szCs w:val="20"/>
          <w:lang w:val="en-US"/>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Default="008D24C2" w:rsidP="00235549">
      <w:pPr>
        <w:widowControl w:val="0"/>
        <w:spacing w:after="160"/>
        <w:ind w:firstLine="567"/>
        <w:jc w:val="right"/>
        <w:rPr>
          <w:rFonts w:ascii="GHEA Grapalat" w:hAnsi="GHEA Grapalat"/>
          <w:b/>
          <w:lang w:val="en-US"/>
        </w:rPr>
      </w:pPr>
    </w:p>
    <w:p w14:paraId="6C412650" w14:textId="77777777" w:rsidR="008B6DC9" w:rsidRDefault="008B6DC9" w:rsidP="00235549">
      <w:pPr>
        <w:widowControl w:val="0"/>
        <w:spacing w:after="160"/>
        <w:ind w:firstLine="567"/>
        <w:jc w:val="right"/>
        <w:rPr>
          <w:rFonts w:ascii="GHEA Grapalat" w:hAnsi="GHEA Grapalat"/>
          <w:b/>
          <w:lang w:val="en-US"/>
        </w:rPr>
      </w:pPr>
    </w:p>
    <w:p w14:paraId="179807F0" w14:textId="77777777" w:rsidR="008B6DC9" w:rsidRDefault="008B6DC9" w:rsidP="00235549">
      <w:pPr>
        <w:widowControl w:val="0"/>
        <w:spacing w:after="160"/>
        <w:ind w:firstLine="567"/>
        <w:jc w:val="right"/>
        <w:rPr>
          <w:rFonts w:ascii="GHEA Grapalat" w:hAnsi="GHEA Grapalat"/>
          <w:b/>
          <w:lang w:val="en-US"/>
        </w:rPr>
      </w:pPr>
    </w:p>
    <w:p w14:paraId="33111B7D" w14:textId="77777777" w:rsidR="008B6DC9" w:rsidRDefault="008B6DC9" w:rsidP="00235549">
      <w:pPr>
        <w:widowControl w:val="0"/>
        <w:spacing w:after="160"/>
        <w:ind w:firstLine="567"/>
        <w:jc w:val="right"/>
        <w:rPr>
          <w:rFonts w:ascii="GHEA Grapalat" w:hAnsi="GHEA Grapalat"/>
          <w:b/>
          <w:lang w:val="en-US"/>
        </w:rPr>
      </w:pPr>
    </w:p>
    <w:p w14:paraId="038F227D" w14:textId="77777777" w:rsidR="008B6DC9" w:rsidRDefault="008B6DC9" w:rsidP="00235549">
      <w:pPr>
        <w:widowControl w:val="0"/>
        <w:spacing w:after="160"/>
        <w:ind w:firstLine="567"/>
        <w:jc w:val="right"/>
        <w:rPr>
          <w:rFonts w:ascii="GHEA Grapalat" w:hAnsi="GHEA Grapalat"/>
          <w:b/>
          <w:lang w:val="en-US"/>
        </w:rPr>
      </w:pPr>
    </w:p>
    <w:p w14:paraId="7327B821" w14:textId="77777777" w:rsidR="008B6DC9" w:rsidRDefault="008B6DC9" w:rsidP="00235549">
      <w:pPr>
        <w:widowControl w:val="0"/>
        <w:spacing w:after="160"/>
        <w:ind w:firstLine="567"/>
        <w:jc w:val="right"/>
        <w:rPr>
          <w:rFonts w:ascii="GHEA Grapalat" w:hAnsi="GHEA Grapalat"/>
          <w:b/>
          <w:lang w:val="en-US"/>
        </w:rPr>
      </w:pPr>
    </w:p>
    <w:p w14:paraId="1D228748" w14:textId="77777777" w:rsidR="008B6DC9" w:rsidRDefault="008B6DC9" w:rsidP="00235549">
      <w:pPr>
        <w:widowControl w:val="0"/>
        <w:spacing w:after="160"/>
        <w:ind w:firstLine="567"/>
        <w:jc w:val="right"/>
        <w:rPr>
          <w:rFonts w:ascii="GHEA Grapalat" w:hAnsi="GHEA Grapalat"/>
          <w:b/>
          <w:lang w:val="en-US"/>
        </w:rPr>
      </w:pPr>
    </w:p>
    <w:p w14:paraId="067E1AF7" w14:textId="77777777" w:rsidR="008B6DC9" w:rsidRDefault="008B6DC9" w:rsidP="00235549">
      <w:pPr>
        <w:widowControl w:val="0"/>
        <w:spacing w:after="160"/>
        <w:ind w:firstLine="567"/>
        <w:jc w:val="right"/>
        <w:rPr>
          <w:rFonts w:ascii="GHEA Grapalat" w:hAnsi="GHEA Grapalat"/>
          <w:b/>
          <w:lang w:val="en-US"/>
        </w:rPr>
      </w:pPr>
    </w:p>
    <w:p w14:paraId="77A1EF7B" w14:textId="77777777" w:rsidR="008B6DC9" w:rsidRPr="008B6DC9" w:rsidRDefault="008B6DC9" w:rsidP="00235549">
      <w:pPr>
        <w:widowControl w:val="0"/>
        <w:spacing w:after="160"/>
        <w:ind w:firstLine="567"/>
        <w:jc w:val="right"/>
        <w:rPr>
          <w:rFonts w:ascii="GHEA Grapalat" w:hAnsi="GHEA Grapalat"/>
          <w:b/>
          <w:lang w:val="en-US"/>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7170402B"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098D">
        <w:rPr>
          <w:rFonts w:ascii="GHEA Grapalat" w:hAnsi="GHEA Grapalat"/>
          <w:bCs/>
          <w:sz w:val="24"/>
          <w:szCs w:val="24"/>
        </w:rPr>
        <w:t>EQ-GHAShDzB-25/1</w:t>
      </w:r>
      <w:r w:rsidR="008B6DC9" w:rsidRPr="008B6DC9">
        <w:rPr>
          <w:rFonts w:ascii="GHEA Grapalat" w:hAnsi="GHEA Grapalat"/>
          <w:bCs/>
          <w:sz w:val="24"/>
          <w:szCs w:val="24"/>
        </w:rPr>
        <w:t>64</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CBCA79" w14:textId="7A5A9C17" w:rsidR="007965E0" w:rsidRPr="008B6DC9" w:rsidRDefault="000A214C" w:rsidP="008B6DC9">
      <w:pPr>
        <w:widowControl w:val="0"/>
        <w:tabs>
          <w:tab w:val="left" w:pos="1134"/>
        </w:tabs>
        <w:spacing w:after="160"/>
        <w:ind w:firstLine="567"/>
        <w:jc w:val="both"/>
        <w:rPr>
          <w:rFonts w:ascii="GHEA Grapalat" w:hAnsi="GHEA Grapalat" w:cs="GHEA Grapalat"/>
          <w:lang w:val="en-US"/>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078E547" w14:textId="012322E8" w:rsidR="007965E0" w:rsidRPr="008B6DC9" w:rsidRDefault="000A214C" w:rsidP="008B6DC9">
      <w:pPr>
        <w:widowControl w:val="0"/>
        <w:spacing w:after="160"/>
        <w:jc w:val="center"/>
        <w:rPr>
          <w:rFonts w:ascii="GHEA Grapalat" w:hAnsi="GHEA Grapalat"/>
          <w:b/>
          <w:lang w:val="en-US"/>
        </w:rPr>
      </w:pPr>
      <w:r w:rsidRPr="00B138F3">
        <w:rPr>
          <w:rFonts w:ascii="GHEA Grapalat" w:hAnsi="GHEA Grapalat"/>
          <w:b/>
        </w:rPr>
        <w:t>2. Иные условия</w:t>
      </w: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3B9EFBAF" w14:textId="7F4A8FC0" w:rsidR="008B6DC9" w:rsidRDefault="00F331AD" w:rsidP="00F331AD">
      <w:pPr>
        <w:widowControl w:val="0"/>
        <w:tabs>
          <w:tab w:val="left" w:pos="1134"/>
        </w:tabs>
        <w:spacing w:after="160"/>
        <w:ind w:firstLine="567"/>
        <w:jc w:val="both"/>
        <w:rPr>
          <w:rFonts w:ascii="GHEA Grapalat" w:hAnsi="GHEA Grapalat"/>
          <w:lang w:val="en-US"/>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008B6DC9" w:rsidRPr="008B6DC9">
        <w:rPr>
          <w:rFonts w:ascii="GHEA Grapalat" w:hAnsi="GHEA Grapalat"/>
        </w:rPr>
        <w:t xml:space="preserve">  </w:t>
      </w:r>
    </w:p>
    <w:p w14:paraId="74E24396" w14:textId="77777777" w:rsidR="008B6DC9" w:rsidRPr="00B138F3" w:rsidDel="00A13215" w:rsidRDefault="008B6DC9" w:rsidP="008B6DC9">
      <w:pPr>
        <w:widowControl w:val="0"/>
        <w:tabs>
          <w:tab w:val="left" w:pos="1134"/>
        </w:tabs>
        <w:spacing w:after="160"/>
        <w:ind w:firstLine="567"/>
        <w:jc w:val="both"/>
        <w:rPr>
          <w:rFonts w:ascii="GHEA Grapalat" w:hAnsi="GHEA Grapalat" w:cs="GHEA Grapalat"/>
        </w:rPr>
      </w:pPr>
      <w:r w:rsidRPr="00B138F3">
        <w:rPr>
          <w:rFonts w:ascii="GHEA Grapalat" w:hAnsi="GHEA Grapalat"/>
        </w:rPr>
        <w:t>Компанией лицом.</w:t>
      </w:r>
    </w:p>
    <w:p w14:paraId="2747B945" w14:textId="77777777" w:rsidR="008B6DC9" w:rsidRPr="00B138F3" w:rsidRDefault="008B6DC9" w:rsidP="008B6DC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59B5593" w14:textId="77777777" w:rsidR="008B6DC9" w:rsidRPr="00B138F3" w:rsidRDefault="008B6DC9" w:rsidP="008B6DC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32EA326" w14:textId="77777777" w:rsidR="008B6DC9" w:rsidRPr="00B138F3" w:rsidRDefault="008B6DC9" w:rsidP="008B6DC9">
      <w:pPr>
        <w:widowControl w:val="0"/>
        <w:jc w:val="both"/>
        <w:rPr>
          <w:rFonts w:ascii="GHEA Grapalat" w:hAnsi="GHEA Grapalat"/>
        </w:rPr>
      </w:pPr>
      <w:r w:rsidRPr="00B138F3">
        <w:rPr>
          <w:rFonts w:ascii="GHEA Grapalat" w:hAnsi="GHEA Grapalat"/>
        </w:rPr>
        <w:t>_______________________________________</w:t>
      </w:r>
    </w:p>
    <w:p w14:paraId="1F35ABDE" w14:textId="77777777" w:rsidR="008B6DC9" w:rsidRPr="00B138F3" w:rsidRDefault="008B6DC9" w:rsidP="008B6DC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90F2CED" w14:textId="77777777" w:rsidR="008B6DC9" w:rsidRPr="00B138F3" w:rsidRDefault="008B6DC9" w:rsidP="008B6DC9">
      <w:pPr>
        <w:widowControl w:val="0"/>
        <w:jc w:val="both"/>
        <w:rPr>
          <w:rFonts w:ascii="GHEA Grapalat" w:hAnsi="GHEA Grapalat"/>
        </w:rPr>
      </w:pPr>
      <w:r w:rsidRPr="00B138F3">
        <w:rPr>
          <w:rFonts w:ascii="GHEA Grapalat" w:hAnsi="GHEA Grapalat"/>
        </w:rPr>
        <w:t>_______________________________________</w:t>
      </w:r>
    </w:p>
    <w:p w14:paraId="063B72AB" w14:textId="77777777" w:rsidR="008B6DC9" w:rsidRPr="00B138F3" w:rsidRDefault="008B6DC9" w:rsidP="008B6DC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1AAB32F" w14:textId="77777777" w:rsidR="008B6DC9" w:rsidRPr="00B138F3" w:rsidRDefault="008B6DC9" w:rsidP="008B6DC9">
      <w:pPr>
        <w:widowControl w:val="0"/>
        <w:jc w:val="both"/>
        <w:rPr>
          <w:rFonts w:ascii="GHEA Grapalat" w:hAnsi="GHEA Grapalat"/>
        </w:rPr>
      </w:pPr>
      <w:r w:rsidRPr="00B138F3">
        <w:rPr>
          <w:rFonts w:ascii="GHEA Grapalat" w:hAnsi="GHEA Grapalat"/>
        </w:rPr>
        <w:t>_______________________________________</w:t>
      </w:r>
    </w:p>
    <w:p w14:paraId="7CA8DA3A" w14:textId="77777777" w:rsidR="008B6DC9" w:rsidRPr="00B138F3" w:rsidRDefault="008B6DC9" w:rsidP="008B6DC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4C8E033" w14:textId="77777777" w:rsidR="008B6DC9" w:rsidRPr="00B138F3" w:rsidRDefault="008B6DC9" w:rsidP="008B6DC9">
      <w:pPr>
        <w:widowControl w:val="0"/>
        <w:jc w:val="both"/>
        <w:rPr>
          <w:rFonts w:ascii="GHEA Grapalat" w:hAnsi="GHEA Grapalat"/>
        </w:rPr>
      </w:pPr>
      <w:r w:rsidRPr="00B138F3">
        <w:rPr>
          <w:rFonts w:ascii="GHEA Grapalat" w:hAnsi="GHEA Grapalat"/>
        </w:rPr>
        <w:t>_______________________________________</w:t>
      </w:r>
    </w:p>
    <w:p w14:paraId="594DEB8D" w14:textId="77777777" w:rsidR="008B6DC9" w:rsidRPr="00B138F3" w:rsidRDefault="008B6DC9" w:rsidP="008B6DC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D527723" w14:textId="77777777" w:rsidR="008B6DC9" w:rsidRPr="00B138F3" w:rsidRDefault="008B6DC9" w:rsidP="008B6DC9">
      <w:pPr>
        <w:widowControl w:val="0"/>
        <w:jc w:val="both"/>
        <w:rPr>
          <w:rFonts w:ascii="GHEA Grapalat" w:hAnsi="GHEA Grapalat"/>
        </w:rPr>
      </w:pPr>
      <w:r w:rsidRPr="00B138F3">
        <w:rPr>
          <w:rFonts w:ascii="GHEA Grapalat" w:hAnsi="GHEA Grapalat"/>
        </w:rPr>
        <w:t>_______________________________________</w:t>
      </w:r>
    </w:p>
    <w:p w14:paraId="7FB1374D" w14:textId="77777777" w:rsidR="008B6DC9" w:rsidRPr="00B138F3" w:rsidRDefault="008B6DC9" w:rsidP="008B6DC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CA39103" w14:textId="77777777" w:rsidR="008B6DC9" w:rsidRPr="00B138F3" w:rsidRDefault="008B6DC9" w:rsidP="008B6DC9">
      <w:pPr>
        <w:widowControl w:val="0"/>
        <w:jc w:val="both"/>
        <w:rPr>
          <w:rFonts w:ascii="GHEA Grapalat" w:hAnsi="GHEA Grapalat"/>
        </w:rPr>
      </w:pPr>
      <w:r w:rsidRPr="00B138F3">
        <w:rPr>
          <w:rFonts w:ascii="GHEA Grapalat" w:hAnsi="GHEA Grapalat"/>
        </w:rPr>
        <w:t>_______________________________________</w:t>
      </w:r>
    </w:p>
    <w:p w14:paraId="39FF0CA9" w14:textId="77777777" w:rsidR="008B6DC9" w:rsidRPr="00B138F3" w:rsidRDefault="008B6DC9" w:rsidP="008B6DC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8BBBA2E" w14:textId="089590CE" w:rsidR="008B6DC9" w:rsidRPr="008B6DC9" w:rsidRDefault="008B6DC9" w:rsidP="008B6DC9">
      <w:pPr>
        <w:widowControl w:val="0"/>
        <w:tabs>
          <w:tab w:val="left" w:pos="1134"/>
        </w:tabs>
        <w:spacing w:after="160"/>
        <w:ind w:firstLine="567"/>
        <w:jc w:val="both"/>
        <w:rPr>
          <w:rFonts w:ascii="GHEA Grapalat" w:hAnsi="GHEA Grapalat"/>
        </w:rPr>
      </w:pPr>
      <w:r w:rsidRPr="00B138F3">
        <w:rPr>
          <w:rFonts w:ascii="GHEA Grapalat" w:hAnsi="GHEA Grapalat"/>
        </w:rPr>
        <w:t>День/месяц/год                                                                                    М. П.</w:t>
      </w:r>
    </w:p>
    <w:p w14:paraId="57EA9AB8" w14:textId="77777777" w:rsidR="008B6DC9" w:rsidRPr="008B6DC9" w:rsidRDefault="008B6DC9" w:rsidP="00F331AD">
      <w:pPr>
        <w:widowControl w:val="0"/>
        <w:tabs>
          <w:tab w:val="left" w:pos="1134"/>
        </w:tabs>
        <w:spacing w:after="160"/>
        <w:ind w:firstLine="567"/>
        <w:jc w:val="both"/>
        <w:rPr>
          <w:rFonts w:ascii="GHEA Grapalat" w:hAnsi="GHEA Grapalat"/>
        </w:rPr>
      </w:pPr>
    </w:p>
    <w:p w14:paraId="7C04AB21" w14:textId="77777777" w:rsidR="008B6DC9" w:rsidRPr="008B6DC9" w:rsidRDefault="008B6DC9" w:rsidP="00F331AD">
      <w:pPr>
        <w:widowControl w:val="0"/>
        <w:tabs>
          <w:tab w:val="left" w:pos="1134"/>
        </w:tabs>
        <w:spacing w:after="160"/>
        <w:ind w:firstLine="567"/>
        <w:jc w:val="both"/>
        <w:rPr>
          <w:rFonts w:ascii="GHEA Grapalat" w:hAnsi="GHEA Grapalat"/>
        </w:rPr>
      </w:pPr>
    </w:p>
    <w:p w14:paraId="3620B243" w14:textId="77777777" w:rsidR="008B6DC9" w:rsidRPr="008B6DC9" w:rsidRDefault="008B6DC9" w:rsidP="00F331AD">
      <w:pPr>
        <w:widowControl w:val="0"/>
        <w:tabs>
          <w:tab w:val="left" w:pos="1134"/>
        </w:tabs>
        <w:spacing w:after="160"/>
        <w:ind w:firstLine="567"/>
        <w:jc w:val="both"/>
        <w:rPr>
          <w:rFonts w:ascii="GHEA Grapalat" w:hAnsi="GHEA Grapalat"/>
        </w:rPr>
      </w:pPr>
    </w:p>
    <w:p w14:paraId="4915EF19" w14:textId="77777777" w:rsidR="008B6DC9" w:rsidRPr="008B6DC9" w:rsidRDefault="008B6DC9" w:rsidP="00F331AD">
      <w:pPr>
        <w:widowControl w:val="0"/>
        <w:tabs>
          <w:tab w:val="left" w:pos="1134"/>
        </w:tabs>
        <w:spacing w:after="160"/>
        <w:ind w:firstLine="567"/>
        <w:jc w:val="both"/>
        <w:rPr>
          <w:rFonts w:ascii="GHEA Grapalat" w:hAnsi="GHEA Grapalat"/>
        </w:rPr>
      </w:pPr>
    </w:p>
    <w:p w14:paraId="4D9DAFBA" w14:textId="173E13A6" w:rsidR="000A214C" w:rsidRPr="00B138F3" w:rsidRDefault="000A214C" w:rsidP="00632AC2">
      <w:pPr>
        <w:widowControl w:val="0"/>
        <w:spacing w:after="160"/>
        <w:rPr>
          <w:rFonts w:ascii="GHEA Grapalat" w:hAnsi="GHEA Grapalat"/>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6D74A0AC" w:rsidR="00BE2572" w:rsidRPr="00B138F3" w:rsidRDefault="00BE2572" w:rsidP="002849A6">
            <w:pPr>
              <w:widowControl w:val="0"/>
              <w:tabs>
                <w:tab w:val="left" w:pos="855"/>
              </w:tabs>
              <w:spacing w:after="160"/>
              <w:ind w:left="360"/>
              <w:rPr>
                <w:rFonts w:ascii="GHEA Grapalat" w:hAnsi="GHEA Grapalat" w:cs="Sylfaen"/>
              </w:rPr>
            </w:pPr>
          </w:p>
        </w:tc>
      </w:tr>
      <w:tr w:rsidR="008B6DC9" w:rsidRPr="00B138F3" w14:paraId="057092B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4A591" w14:textId="2E44DD79" w:rsidR="008B6DC9" w:rsidRPr="00B138F3" w:rsidRDefault="008B6DC9" w:rsidP="002849A6">
            <w:pPr>
              <w:widowControl w:val="0"/>
              <w:tabs>
                <w:tab w:val="left" w:pos="855"/>
              </w:tabs>
              <w:spacing w:after="160"/>
              <w:ind w:left="360"/>
              <w:rPr>
                <w:rFonts w:ascii="GHEA Grapalat" w:hAnsi="GHEA Grapalat"/>
              </w:rPr>
            </w:pPr>
            <w:r w:rsidRPr="00B138F3">
              <w:rPr>
                <w:rFonts w:ascii="GHEA Grapalat" w:hAnsi="GHEA Grapalat"/>
              </w:rPr>
              <w:t>2.</w:t>
            </w:r>
            <w:r w:rsidRPr="00B138F3">
              <w:rPr>
                <w:rFonts w:ascii="GHEA Grapalat" w:hAnsi="GHEA Grapalat"/>
              </w:rPr>
              <w:tab/>
              <w:t>Номер</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5AD0BF89"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8B6DC9" w:rsidRDefault="00BE2572" w:rsidP="00BE2572">
      <w:pPr>
        <w:rPr>
          <w:rFonts w:ascii="GHEA Grapalat" w:hAnsi="GHEA Grapalat" w:cs="Sylfaen"/>
          <w:lang w:val="en-US"/>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00208EB9"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098D">
        <w:rPr>
          <w:rFonts w:ascii="GHEA Grapalat" w:hAnsi="GHEA Grapalat"/>
          <w:b/>
        </w:rPr>
        <w:t>EQ-GHAShDzB-25/1</w:t>
      </w:r>
      <w:r w:rsidR="008B6DC9">
        <w:rPr>
          <w:rFonts w:ascii="GHEA Grapalat" w:hAnsi="GHEA Grapalat"/>
          <w:b/>
          <w:lang w:val="en-US"/>
        </w:rPr>
        <w:t>64</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w:t>
      </w:r>
      <w:r w:rsidRPr="009F3DC7">
        <w:rPr>
          <w:rFonts w:ascii="GHEA Grapalat" w:hAnsi="GHEA Grapalat"/>
        </w:rPr>
        <w:lastRenderedPageBreak/>
        <w:t xml:space="preserve">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8"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1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w:t>
      </w:r>
      <w:r w:rsidRPr="009F3DC7">
        <w:rPr>
          <w:rFonts w:ascii="GHEA Grapalat" w:hAnsi="GHEA Grapalat"/>
        </w:rPr>
        <w:lastRenderedPageBreak/>
        <w:t>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31BC6F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915322">
        <w:rPr>
          <w:rFonts w:ascii="GHEA Grapalat" w:hAnsi="GHEA Grapalat"/>
          <w:b/>
          <w:bCs/>
          <w:u w:val="single"/>
        </w:rPr>
        <w:t>30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w:t>
      </w:r>
      <w:r w:rsidRPr="009F3DC7">
        <w:rPr>
          <w:rFonts w:ascii="GHEA Grapalat" w:hAnsi="GHEA Grapalat"/>
        </w:rPr>
        <w:lastRenderedPageBreak/>
        <w:t xml:space="preserve">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приемки выполненных работ руководителем органа </w:t>
      </w:r>
      <w:r w:rsidRPr="009F3DC7">
        <w:rPr>
          <w:rFonts w:ascii="GHEA Grapalat" w:hAnsi="GHEA Grapalat"/>
          <w:sz w:val="24"/>
          <w:szCs w:val="24"/>
        </w:rPr>
        <w:lastRenderedPageBreak/>
        <w:t>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w:t>
      </w:r>
      <w:r w:rsidR="008C5402" w:rsidRPr="00C8334C">
        <w:rPr>
          <w:rFonts w:ascii="GHEA Grapalat" w:hAnsi="GHEA Grapalat" w:cs="Sylfaen"/>
        </w:rPr>
        <w:lastRenderedPageBreak/>
        <w:t>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D4C6FE2" w14:textId="77777777" w:rsidR="00722D91" w:rsidRDefault="005F3AA8" w:rsidP="005F3AA8">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26B841C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57030F" w:rsidRPr="0057030F">
        <w:rPr>
          <w:rFonts w:ascii="GHEA Grapalat" w:hAnsi="GHEA Grapalat"/>
          <w:b/>
          <w:bCs/>
        </w:rPr>
        <w:t xml:space="preserve">0.18 </w:t>
      </w:r>
      <w:r w:rsidRPr="00C83AD1">
        <w:rPr>
          <w:rFonts w:ascii="GHEA Grapalat" w:hAnsi="GHEA Grapalat"/>
          <w:b/>
          <w:bCs/>
        </w:rPr>
        <w:t>(</w:t>
      </w:r>
      <w:r w:rsidR="0057030F" w:rsidRPr="0057030F">
        <w:rPr>
          <w:rFonts w:ascii="GHEA Grapalat" w:hAnsi="GHEA Grapalat"/>
          <w:b/>
          <w:bCs/>
        </w:rPr>
        <w:t>ноль целых восемнадцать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2B4C2326"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7030F">
        <w:rPr>
          <w:rFonts w:ascii="GHEA Grapalat" w:hAnsi="GHEA Grapalat"/>
          <w:b/>
          <w:bCs/>
        </w:rPr>
        <w:t>3</w:t>
      </w:r>
      <w:r w:rsidR="00D4487F" w:rsidRPr="00D4487F">
        <w:rPr>
          <w:rFonts w:ascii="GHEA Grapalat" w:hAnsi="GHEA Grapalat"/>
          <w:b/>
          <w:bCs/>
        </w:rPr>
        <w:t xml:space="preserve"> (</w:t>
      </w:r>
      <w:r w:rsidR="0057030F">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w:t>
      </w:r>
      <w:r w:rsidR="005E4DDB" w:rsidRPr="00BB6372">
        <w:rPr>
          <w:rFonts w:ascii="GHEA Grapalat" w:hAnsi="GHEA Grapalat" w:cs="Sylfaen"/>
        </w:rPr>
        <w:lastRenderedPageBreak/>
        <w:t xml:space="preserve">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4311"/>
        <w:gridCol w:w="4177"/>
      </w:tblGrid>
      <w:tr w:rsidR="00EC5192" w14:paraId="7FF64E70" w14:textId="77777777" w:rsidTr="00E35696">
        <w:trPr>
          <w:trHeight w:val="422"/>
        </w:trPr>
        <w:tc>
          <w:tcPr>
            <w:tcW w:w="512" w:type="dxa"/>
            <w:tcBorders>
              <w:top w:val="single" w:sz="4" w:space="0" w:color="auto"/>
              <w:left w:val="single" w:sz="4" w:space="0" w:color="auto"/>
              <w:bottom w:val="single" w:sz="4" w:space="0" w:color="auto"/>
              <w:right w:val="single" w:sz="4" w:space="0" w:color="auto"/>
            </w:tcBorders>
            <w:hideMark/>
          </w:tcPr>
          <w:p w14:paraId="57656C36" w14:textId="77777777" w:rsidR="00EC5192" w:rsidRPr="00892236" w:rsidRDefault="00EC5192" w:rsidP="00E35696">
            <w:pPr>
              <w:jc w:val="center"/>
              <w:rPr>
                <w:rFonts w:ascii="GHEA Grapalat" w:hAnsi="GHEA Grapalat"/>
              </w:rPr>
            </w:pPr>
            <w:r w:rsidRPr="00892236">
              <w:rPr>
                <w:rFonts w:ascii="GHEA Grapalat" w:hAnsi="GHEA Grapalat"/>
              </w:rPr>
              <w:t>N</w:t>
            </w:r>
          </w:p>
        </w:tc>
        <w:tc>
          <w:tcPr>
            <w:tcW w:w="4311" w:type="dxa"/>
            <w:tcBorders>
              <w:top w:val="single" w:sz="4" w:space="0" w:color="auto"/>
              <w:left w:val="single" w:sz="4" w:space="0" w:color="auto"/>
              <w:bottom w:val="single" w:sz="4" w:space="0" w:color="auto"/>
              <w:right w:val="single" w:sz="4" w:space="0" w:color="auto"/>
            </w:tcBorders>
            <w:hideMark/>
          </w:tcPr>
          <w:p w14:paraId="68F52F07" w14:textId="77777777" w:rsidR="00EC5192" w:rsidRPr="00892236" w:rsidRDefault="00EC5192" w:rsidP="00E35696">
            <w:pPr>
              <w:jc w:val="center"/>
              <w:rPr>
                <w:rFonts w:ascii="GHEA Grapalat" w:hAnsi="GHEA Grapalat"/>
              </w:rPr>
            </w:pPr>
            <w:r w:rsidRPr="00892236">
              <w:rPr>
                <w:rFonts w:ascii="GHEA Grapalat" w:hAnsi="GHEA Grapalat"/>
              </w:rPr>
              <w:t>Ответственность</w:t>
            </w:r>
          </w:p>
        </w:tc>
        <w:tc>
          <w:tcPr>
            <w:tcW w:w="4177" w:type="dxa"/>
            <w:tcBorders>
              <w:top w:val="single" w:sz="4" w:space="0" w:color="auto"/>
              <w:left w:val="single" w:sz="4" w:space="0" w:color="auto"/>
              <w:bottom w:val="single" w:sz="4" w:space="0" w:color="auto"/>
              <w:right w:val="single" w:sz="4" w:space="0" w:color="auto"/>
            </w:tcBorders>
            <w:hideMark/>
          </w:tcPr>
          <w:p w14:paraId="211A1076" w14:textId="77777777" w:rsidR="00EC5192" w:rsidRPr="00892236" w:rsidRDefault="00EC5192" w:rsidP="00E35696">
            <w:pPr>
              <w:jc w:val="center"/>
              <w:rPr>
                <w:rFonts w:ascii="GHEA Grapalat" w:hAnsi="GHEA Grapalat"/>
              </w:rPr>
            </w:pPr>
            <w:r w:rsidRPr="00892236">
              <w:rPr>
                <w:rFonts w:ascii="GHEA Grapalat" w:hAnsi="GHEA Grapalat"/>
              </w:rPr>
              <w:t>Нарушение</w:t>
            </w:r>
          </w:p>
        </w:tc>
      </w:tr>
      <w:tr w:rsidR="00EC5192" w:rsidRPr="00DF203C" w14:paraId="0176B5CF" w14:textId="77777777" w:rsidTr="00E35696">
        <w:tc>
          <w:tcPr>
            <w:tcW w:w="512" w:type="dxa"/>
            <w:tcBorders>
              <w:top w:val="single" w:sz="4" w:space="0" w:color="auto"/>
              <w:left w:val="single" w:sz="4" w:space="0" w:color="auto"/>
              <w:bottom w:val="single" w:sz="4" w:space="0" w:color="auto"/>
              <w:right w:val="single" w:sz="4" w:space="0" w:color="auto"/>
            </w:tcBorders>
            <w:hideMark/>
          </w:tcPr>
          <w:p w14:paraId="272C1B25" w14:textId="77777777" w:rsidR="00EC5192" w:rsidRPr="00892236" w:rsidRDefault="00EC5192" w:rsidP="00E35696">
            <w:pPr>
              <w:jc w:val="center"/>
              <w:rPr>
                <w:rFonts w:ascii="GHEA Grapalat" w:hAnsi="GHEA Grapalat"/>
              </w:rPr>
            </w:pPr>
            <w:r w:rsidRPr="00892236">
              <w:rPr>
                <w:rFonts w:ascii="GHEA Grapalat" w:hAnsi="GHEA Grapalat"/>
              </w:rPr>
              <w:t>1</w:t>
            </w:r>
          </w:p>
        </w:tc>
        <w:tc>
          <w:tcPr>
            <w:tcW w:w="4311" w:type="dxa"/>
            <w:tcBorders>
              <w:top w:val="single" w:sz="4" w:space="0" w:color="auto"/>
              <w:left w:val="single" w:sz="4" w:space="0" w:color="auto"/>
              <w:bottom w:val="single" w:sz="4" w:space="0" w:color="auto"/>
              <w:right w:val="single" w:sz="4" w:space="0" w:color="auto"/>
            </w:tcBorders>
          </w:tcPr>
          <w:p w14:paraId="621A290A" w14:textId="77777777" w:rsidR="00EC5192" w:rsidRPr="00DF203C" w:rsidRDefault="00EC5192" w:rsidP="00E35696">
            <w:pPr>
              <w:jc w:val="center"/>
              <w:rPr>
                <w:rFonts w:ascii="GHEA Grapalat" w:hAnsi="GHEA Grapalat"/>
              </w:rPr>
            </w:pPr>
            <w:r w:rsidRPr="00DF203C">
              <w:rPr>
                <w:rFonts w:ascii="GHEA Grapalat" w:hAnsi="GHEA Grapalat"/>
              </w:rPr>
              <w:t>Отсутствие надлежащей организации, обустройства строительной площадки и соблюдения правил техники безопасности</w:t>
            </w:r>
          </w:p>
        </w:tc>
        <w:tc>
          <w:tcPr>
            <w:tcW w:w="4177" w:type="dxa"/>
            <w:tcBorders>
              <w:top w:val="single" w:sz="4" w:space="0" w:color="auto"/>
              <w:left w:val="single" w:sz="4" w:space="0" w:color="auto"/>
              <w:bottom w:val="single" w:sz="4" w:space="0" w:color="auto"/>
              <w:right w:val="single" w:sz="4" w:space="0" w:color="auto"/>
            </w:tcBorders>
          </w:tcPr>
          <w:p w14:paraId="20A5533B" w14:textId="77777777" w:rsidR="00EC5192" w:rsidRPr="00DF203C" w:rsidRDefault="00EC5192" w:rsidP="00E35696">
            <w:pPr>
              <w:jc w:val="center"/>
              <w:rPr>
                <w:rFonts w:ascii="GHEA Grapalat" w:hAnsi="GHEA Grapalat"/>
              </w:rPr>
            </w:pPr>
            <w:r w:rsidRPr="00DF203C">
              <w:rPr>
                <w:rFonts w:ascii="GHEA Grapalat" w:hAnsi="GHEA Grapalat"/>
              </w:rPr>
              <w:t>Согласно части 3 статьи 157-15 Кодекса Республики Армения «Об административных правонарушениях» (100 000 драмов)</w:t>
            </w:r>
          </w:p>
        </w:tc>
      </w:tr>
      <w:tr w:rsidR="00EC5192" w:rsidRPr="00DF203C" w14:paraId="77D3D851" w14:textId="77777777" w:rsidTr="00E35696">
        <w:trPr>
          <w:trHeight w:val="485"/>
        </w:trPr>
        <w:tc>
          <w:tcPr>
            <w:tcW w:w="512" w:type="dxa"/>
            <w:tcBorders>
              <w:top w:val="single" w:sz="4" w:space="0" w:color="auto"/>
              <w:left w:val="single" w:sz="4" w:space="0" w:color="auto"/>
              <w:bottom w:val="single" w:sz="4" w:space="0" w:color="auto"/>
              <w:right w:val="single" w:sz="4" w:space="0" w:color="auto"/>
            </w:tcBorders>
            <w:hideMark/>
          </w:tcPr>
          <w:p w14:paraId="42298297" w14:textId="77777777" w:rsidR="00EC5192" w:rsidRPr="00653455" w:rsidRDefault="00EC5192" w:rsidP="00E35696">
            <w:pPr>
              <w:jc w:val="center"/>
              <w:rPr>
                <w:rFonts w:ascii="GHEA Grapalat" w:hAnsi="GHEA Grapalat"/>
                <w:lang w:val="hy-AM"/>
              </w:rPr>
            </w:pPr>
            <w:r>
              <w:rPr>
                <w:rFonts w:ascii="GHEA Grapalat" w:hAnsi="GHEA Grapalat"/>
                <w:lang w:val="hy-AM"/>
              </w:rPr>
              <w:t>2</w:t>
            </w:r>
          </w:p>
        </w:tc>
        <w:tc>
          <w:tcPr>
            <w:tcW w:w="4311" w:type="dxa"/>
            <w:tcBorders>
              <w:top w:val="single" w:sz="4" w:space="0" w:color="auto"/>
              <w:left w:val="single" w:sz="4" w:space="0" w:color="auto"/>
              <w:bottom w:val="single" w:sz="4" w:space="0" w:color="auto"/>
              <w:right w:val="single" w:sz="4" w:space="0" w:color="auto"/>
            </w:tcBorders>
          </w:tcPr>
          <w:p w14:paraId="4D83C421" w14:textId="77777777" w:rsidR="00EC5192" w:rsidRPr="00DF203C" w:rsidRDefault="00EC5192" w:rsidP="00E35696">
            <w:pPr>
              <w:jc w:val="center"/>
              <w:rPr>
                <w:rFonts w:ascii="GHEA Grapalat" w:hAnsi="GHEA Grapalat"/>
              </w:rPr>
            </w:pPr>
            <w:r w:rsidRPr="00DF203C">
              <w:rPr>
                <w:rFonts w:ascii="GHEA Grapalat" w:hAnsi="GHEA Grapalat"/>
              </w:rPr>
              <w:t>Несоблюдение требований, изложенных в проектно-сметной документации</w:t>
            </w:r>
          </w:p>
        </w:tc>
        <w:tc>
          <w:tcPr>
            <w:tcW w:w="4177" w:type="dxa"/>
            <w:tcBorders>
              <w:top w:val="single" w:sz="4" w:space="0" w:color="auto"/>
              <w:left w:val="single" w:sz="4" w:space="0" w:color="auto"/>
              <w:bottom w:val="single" w:sz="4" w:space="0" w:color="auto"/>
              <w:right w:val="single" w:sz="4" w:space="0" w:color="auto"/>
            </w:tcBorders>
            <w:vAlign w:val="center"/>
          </w:tcPr>
          <w:p w14:paraId="53081328" w14:textId="77777777" w:rsidR="00EC5192" w:rsidRPr="00DF203C" w:rsidRDefault="00EC5192" w:rsidP="00E35696">
            <w:pPr>
              <w:jc w:val="center"/>
              <w:rPr>
                <w:rFonts w:ascii="GHEA Grapalat" w:hAnsi="GHEA Grapalat"/>
              </w:rPr>
            </w:pPr>
            <w:r w:rsidRPr="00DF203C">
              <w:rPr>
                <w:rFonts w:ascii="GHEA Grapalat" w:hAnsi="GHEA Grapalat"/>
              </w:rPr>
              <w:t>Основания для одностороннего расторжения договора заказчиком</w:t>
            </w:r>
          </w:p>
        </w:tc>
      </w:tr>
      <w:tr w:rsidR="00EC5192" w:rsidRPr="00DF203C" w14:paraId="37115406" w14:textId="77777777" w:rsidTr="00E35696">
        <w:tc>
          <w:tcPr>
            <w:tcW w:w="512" w:type="dxa"/>
            <w:tcBorders>
              <w:top w:val="single" w:sz="4" w:space="0" w:color="auto"/>
              <w:left w:val="single" w:sz="4" w:space="0" w:color="auto"/>
              <w:bottom w:val="single" w:sz="4" w:space="0" w:color="auto"/>
              <w:right w:val="single" w:sz="4" w:space="0" w:color="auto"/>
            </w:tcBorders>
            <w:hideMark/>
          </w:tcPr>
          <w:p w14:paraId="151EA61F" w14:textId="77777777" w:rsidR="00EC5192" w:rsidRPr="00653455" w:rsidRDefault="00EC5192" w:rsidP="00E35696">
            <w:pPr>
              <w:jc w:val="center"/>
              <w:rPr>
                <w:rFonts w:ascii="GHEA Grapalat" w:hAnsi="GHEA Grapalat"/>
                <w:lang w:val="hy-AM"/>
              </w:rPr>
            </w:pPr>
            <w:r>
              <w:rPr>
                <w:rFonts w:ascii="GHEA Grapalat" w:hAnsi="GHEA Grapalat"/>
                <w:lang w:val="hy-AM"/>
              </w:rPr>
              <w:t>3</w:t>
            </w:r>
          </w:p>
        </w:tc>
        <w:tc>
          <w:tcPr>
            <w:tcW w:w="4311" w:type="dxa"/>
            <w:tcBorders>
              <w:top w:val="single" w:sz="4" w:space="0" w:color="auto"/>
              <w:left w:val="single" w:sz="4" w:space="0" w:color="auto"/>
              <w:bottom w:val="single" w:sz="4" w:space="0" w:color="auto"/>
              <w:right w:val="single" w:sz="4" w:space="0" w:color="auto"/>
            </w:tcBorders>
          </w:tcPr>
          <w:p w14:paraId="53D7AF21" w14:textId="77777777" w:rsidR="00EC5192" w:rsidRPr="00892236" w:rsidRDefault="00EC5192" w:rsidP="00E35696">
            <w:pPr>
              <w:jc w:val="center"/>
              <w:rPr>
                <w:rFonts w:ascii="GHEA Grapalat" w:hAnsi="GHEA Grapalat"/>
              </w:rPr>
            </w:pPr>
            <w:r w:rsidRPr="002A1F3F">
              <w:rPr>
                <w:rFonts w:ascii="GHEA Grapalat" w:hAnsi="GHEA Grapalat"/>
              </w:rPr>
              <w:t>Невывоз строительного мусора</w:t>
            </w:r>
          </w:p>
        </w:tc>
        <w:tc>
          <w:tcPr>
            <w:tcW w:w="4177" w:type="dxa"/>
            <w:tcBorders>
              <w:top w:val="single" w:sz="4" w:space="0" w:color="auto"/>
              <w:left w:val="single" w:sz="4" w:space="0" w:color="auto"/>
              <w:bottom w:val="single" w:sz="4" w:space="0" w:color="auto"/>
              <w:right w:val="single" w:sz="4" w:space="0" w:color="auto"/>
            </w:tcBorders>
            <w:vAlign w:val="center"/>
          </w:tcPr>
          <w:p w14:paraId="146663DA" w14:textId="77777777" w:rsidR="00EC5192" w:rsidRPr="00DF203C" w:rsidRDefault="00EC5192" w:rsidP="00E35696">
            <w:pPr>
              <w:jc w:val="center"/>
              <w:rPr>
                <w:rFonts w:ascii="GHEA Grapalat" w:hAnsi="GHEA Grapalat"/>
              </w:rPr>
            </w:pPr>
            <w:r w:rsidRPr="00DF203C">
              <w:rPr>
                <w:rFonts w:ascii="GHEA Grapalat" w:hAnsi="GHEA Grapalat"/>
              </w:rPr>
              <w:t>Согласно части 3 статьи 43.1 Кодекса Республики Армения «Об административных правонарушениях» (до 1 куб. метра 80 000 драмов, более 1 куб. метра 200 000 драмов)</w:t>
            </w:r>
          </w:p>
        </w:tc>
      </w:tr>
      <w:tr w:rsidR="00EC5192" w:rsidRPr="00DF203C" w14:paraId="28A0F201" w14:textId="77777777" w:rsidTr="00E35696">
        <w:tc>
          <w:tcPr>
            <w:tcW w:w="512" w:type="dxa"/>
            <w:tcBorders>
              <w:top w:val="single" w:sz="4" w:space="0" w:color="auto"/>
              <w:left w:val="single" w:sz="4" w:space="0" w:color="auto"/>
              <w:bottom w:val="single" w:sz="4" w:space="0" w:color="auto"/>
              <w:right w:val="single" w:sz="4" w:space="0" w:color="auto"/>
            </w:tcBorders>
          </w:tcPr>
          <w:p w14:paraId="2ED13C01" w14:textId="77777777" w:rsidR="00EC5192" w:rsidRPr="00653455" w:rsidRDefault="00EC5192" w:rsidP="00E35696">
            <w:pPr>
              <w:jc w:val="center"/>
              <w:rPr>
                <w:rFonts w:ascii="GHEA Grapalat" w:hAnsi="GHEA Grapalat"/>
                <w:lang w:val="hy-AM"/>
              </w:rPr>
            </w:pPr>
            <w:r>
              <w:rPr>
                <w:rFonts w:ascii="GHEA Grapalat" w:hAnsi="GHEA Grapalat"/>
                <w:lang w:val="hy-AM"/>
              </w:rPr>
              <w:t>4</w:t>
            </w:r>
          </w:p>
        </w:tc>
        <w:tc>
          <w:tcPr>
            <w:tcW w:w="4311" w:type="dxa"/>
            <w:tcBorders>
              <w:top w:val="single" w:sz="4" w:space="0" w:color="auto"/>
              <w:left w:val="single" w:sz="4" w:space="0" w:color="auto"/>
              <w:bottom w:val="single" w:sz="4" w:space="0" w:color="auto"/>
              <w:right w:val="single" w:sz="4" w:space="0" w:color="auto"/>
            </w:tcBorders>
          </w:tcPr>
          <w:p w14:paraId="2BF7B354" w14:textId="77777777" w:rsidR="00EC5192" w:rsidRPr="00EE3473" w:rsidRDefault="00EC5192" w:rsidP="00E35696">
            <w:pPr>
              <w:jc w:val="center"/>
              <w:rPr>
                <w:rFonts w:ascii="GHEA Grapalat" w:hAnsi="GHEA Grapalat"/>
              </w:rPr>
            </w:pPr>
            <w:r w:rsidRPr="002A1F3F">
              <w:rPr>
                <w:rFonts w:ascii="GHEA Grapalat" w:hAnsi="GHEA Grapalat"/>
              </w:rPr>
              <w:t>Нарушение графика работы</w:t>
            </w:r>
          </w:p>
        </w:tc>
        <w:tc>
          <w:tcPr>
            <w:tcW w:w="4177" w:type="dxa"/>
            <w:tcBorders>
              <w:top w:val="single" w:sz="4" w:space="0" w:color="auto"/>
              <w:left w:val="single" w:sz="4" w:space="0" w:color="auto"/>
              <w:bottom w:val="single" w:sz="4" w:space="0" w:color="auto"/>
              <w:right w:val="single" w:sz="4" w:space="0" w:color="auto"/>
            </w:tcBorders>
            <w:vAlign w:val="center"/>
          </w:tcPr>
          <w:p w14:paraId="58A7637F" w14:textId="77777777" w:rsidR="00EC5192" w:rsidRPr="00DF203C" w:rsidRDefault="00EC5192" w:rsidP="00E35696">
            <w:pPr>
              <w:jc w:val="center"/>
              <w:rPr>
                <w:rFonts w:ascii="GHEA Grapalat" w:hAnsi="GHEA Grapalat"/>
              </w:rPr>
            </w:pPr>
            <w:r w:rsidRPr="00DF203C">
              <w:rPr>
                <w:rFonts w:ascii="GHEA Grapalat" w:hAnsi="GHEA Grapalat"/>
              </w:rPr>
              <w:t>Основания для одностороннего расторжения договора заказчиком</w:t>
            </w:r>
          </w:p>
        </w:tc>
      </w:tr>
    </w:tbl>
    <w:p w14:paraId="3380654F" w14:textId="77777777" w:rsidR="007A0FC0" w:rsidRPr="00EC5192" w:rsidRDefault="007A0FC0" w:rsidP="006414F0">
      <w:pPr>
        <w:widowControl w:val="0"/>
        <w:tabs>
          <w:tab w:val="left" w:pos="1134"/>
        </w:tabs>
        <w:spacing w:after="160" w:line="360" w:lineRule="auto"/>
        <w:jc w:val="both"/>
        <w:rPr>
          <w:rFonts w:ascii="GHEA Grapalat" w:hAnsi="GHEA Grapalat"/>
        </w:rPr>
      </w:pPr>
    </w:p>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lastRenderedPageBreak/>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(далее-</w:t>
      </w:r>
      <w:r w:rsidRPr="00B40E38">
        <w:rPr>
          <w:rStyle w:val="ezkurwreuab5ozgtqnkl"/>
          <w:rFonts w:ascii="GHEA Grapalat" w:hAnsi="GHEA Grapalat"/>
        </w:rPr>
        <w:lastRenderedPageBreak/>
        <w:t xml:space="preserve">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4013BCAA" w14:textId="77777777" w:rsidR="00BB28C8" w:rsidRDefault="00BB28C8" w:rsidP="00A57483">
      <w:pPr>
        <w:widowControl w:val="0"/>
        <w:tabs>
          <w:tab w:val="left" w:pos="1276"/>
        </w:tabs>
        <w:spacing w:after="160" w:line="353" w:lineRule="auto"/>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841A2B">
      <w:pPr>
        <w:widowControl w:val="0"/>
        <w:tabs>
          <w:tab w:val="left" w:pos="1276"/>
        </w:tabs>
        <w:spacing w:after="160" w:line="360" w:lineRule="auto"/>
        <w:ind w:firstLine="567"/>
        <w:jc w:val="both"/>
        <w:rPr>
          <w:rFonts w:ascii="GHEA Grapalat" w:hAnsi="GHEA Grapalat"/>
          <w:u w:val="single"/>
          <w:lang w:val="hy-AM"/>
        </w:rPr>
        <w:sectPr w:rsidR="004E1B2F" w:rsidRPr="003440D5" w:rsidSect="008509F6">
          <w:footerReference w:type="default" r:id="rId9"/>
          <w:footnotePr>
            <w:pos w:val="beneathText"/>
          </w:footnotePr>
          <w:type w:val="nextColumn"/>
          <w:pgSz w:w="11907" w:h="16840" w:code="9"/>
          <w:pgMar w:top="284"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3178FCE1" w:rsidR="00D248FC" w:rsidRPr="00505BBB"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098D">
        <w:rPr>
          <w:rFonts w:ascii="GHEA Grapalat" w:hAnsi="GHEA Grapalat"/>
          <w:bCs/>
        </w:rPr>
        <w:t>EQ-GHAShDzB-25/1</w:t>
      </w:r>
      <w:r w:rsidR="00153594">
        <w:rPr>
          <w:rFonts w:ascii="GHEA Grapalat" w:hAnsi="GHEA Grapalat"/>
          <w:bCs/>
          <w:lang w:val="en-US"/>
        </w:rPr>
        <w:t>64</w:t>
      </w:r>
      <w:r w:rsidRPr="00C83AD1">
        <w:rPr>
          <w:rFonts w:ascii="GHEA Grapalat" w:hAnsi="GHEA Grapalat"/>
          <w:bCs/>
        </w:rPr>
        <w:t>''</w:t>
      </w:r>
    </w:p>
    <w:p w14:paraId="40C507DD" w14:textId="77777777"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1CB6F0B" w14:textId="13BD8BC9" w:rsidR="001C41D7" w:rsidRDefault="001C54D7" w:rsidP="001C41D7">
      <w:pPr>
        <w:widowControl w:val="0"/>
        <w:spacing w:after="160" w:line="360" w:lineRule="auto"/>
        <w:jc w:val="center"/>
        <w:rPr>
          <w:rFonts w:ascii="GHEA Grapalat" w:hAnsi="GHEA Grapalat"/>
          <w:bCs/>
          <w:sz w:val="22"/>
          <w:szCs w:val="22"/>
          <w:lang w:val="hy-AM"/>
        </w:rPr>
      </w:pPr>
      <w:r>
        <w:rPr>
          <w:rFonts w:ascii="GHEA Grapalat" w:hAnsi="GHEA Grapalat"/>
          <w:bCs/>
          <w:sz w:val="22"/>
          <w:szCs w:val="22"/>
          <w:lang w:val="hy-AM"/>
        </w:rPr>
        <w:t>ОБЩЕСТРОИТЕЛЬНЫЕ РАБОТЫ В АДМИНИСТРАТИВНОМ РАЙОНЕ МАЛАТИЯ-СЕБАСТИЯ ГОРОДА ЕРЕВАНА</w:t>
      </w:r>
    </w:p>
    <w:p w14:paraId="67C447FE" w14:textId="77777777" w:rsidR="005B18C1" w:rsidRDefault="005B18C1" w:rsidP="005B18C1">
      <w:pPr>
        <w:tabs>
          <w:tab w:val="left" w:pos="1037"/>
        </w:tabs>
        <w:rPr>
          <w:rFonts w:ascii="GHEA Grapalat" w:hAnsi="GHEA Grapalat"/>
          <w:b/>
          <w:bCs/>
          <w:lang w:val="hy-AM"/>
        </w:rPr>
      </w:pPr>
      <w:r>
        <w:rPr>
          <w:rFonts w:ascii="GHEA Grapalat" w:hAnsi="GHEA Grapalat"/>
          <w:b/>
          <w:bCs/>
          <w:lang w:val="hy-AM"/>
        </w:rPr>
        <w:tab/>
      </w:r>
    </w:p>
    <w:tbl>
      <w:tblPr>
        <w:tblW w:w="9223" w:type="dxa"/>
        <w:tblInd w:w="959" w:type="dxa"/>
        <w:tblLayout w:type="fixed"/>
        <w:tblLook w:val="04A0" w:firstRow="1" w:lastRow="0" w:firstColumn="1" w:lastColumn="0" w:noHBand="0" w:noVBand="1"/>
      </w:tblPr>
      <w:tblGrid>
        <w:gridCol w:w="920"/>
        <w:gridCol w:w="3181"/>
        <w:gridCol w:w="878"/>
        <w:gridCol w:w="1107"/>
        <w:gridCol w:w="1676"/>
        <w:gridCol w:w="1461"/>
      </w:tblGrid>
      <w:tr w:rsidR="005B18C1" w14:paraId="69E93C21" w14:textId="77777777" w:rsidTr="005B18C1">
        <w:trPr>
          <w:trHeight w:val="750"/>
        </w:trPr>
        <w:tc>
          <w:tcPr>
            <w:tcW w:w="9223" w:type="dxa"/>
            <w:gridSpan w:val="6"/>
            <w:tcBorders>
              <w:top w:val="single" w:sz="4" w:space="0" w:color="auto"/>
              <w:left w:val="single" w:sz="4" w:space="0" w:color="auto"/>
              <w:bottom w:val="single" w:sz="4" w:space="0" w:color="auto"/>
              <w:right w:val="single" w:sz="4" w:space="0" w:color="auto"/>
            </w:tcBorders>
            <w:noWrap/>
            <w:vAlign w:val="center"/>
            <w:hideMark/>
          </w:tcPr>
          <w:p w14:paraId="700AD062" w14:textId="77777777" w:rsidR="005B18C1" w:rsidRDefault="005B18C1">
            <w:pPr>
              <w:jc w:val="center"/>
              <w:rPr>
                <w:rFonts w:ascii="Calibri" w:hAnsi="Calibri" w:cs="Calibri"/>
                <w:b/>
                <w:bCs/>
                <w:color w:val="000000"/>
                <w:sz w:val="40"/>
                <w:szCs w:val="40"/>
              </w:rPr>
            </w:pPr>
            <w:r>
              <w:rPr>
                <w:rFonts w:ascii="Calibri" w:hAnsi="Calibri" w:cs="Calibri"/>
                <w:b/>
                <w:bCs/>
                <w:color w:val="000000"/>
                <w:sz w:val="40"/>
                <w:szCs w:val="40"/>
              </w:rPr>
              <w:t>Ремонт крыши дома 48 на 7-й улице района Ахтанак</w:t>
            </w:r>
          </w:p>
        </w:tc>
      </w:tr>
      <w:tr w:rsidR="005B18C1" w14:paraId="01EC6263" w14:textId="77777777" w:rsidTr="005B18C1">
        <w:trPr>
          <w:trHeight w:val="885"/>
        </w:trPr>
        <w:tc>
          <w:tcPr>
            <w:tcW w:w="920" w:type="dxa"/>
            <w:vMerge w:val="restart"/>
            <w:tcBorders>
              <w:top w:val="single" w:sz="8" w:space="0" w:color="auto"/>
              <w:left w:val="single" w:sz="8" w:space="0" w:color="auto"/>
              <w:bottom w:val="single" w:sz="8" w:space="0" w:color="000000"/>
              <w:right w:val="single" w:sz="8" w:space="0" w:color="auto"/>
            </w:tcBorders>
            <w:vAlign w:val="center"/>
            <w:hideMark/>
          </w:tcPr>
          <w:p w14:paraId="33B4B9FF" w14:textId="77777777" w:rsidR="005B18C1" w:rsidRDefault="005B18C1">
            <w:pPr>
              <w:jc w:val="center"/>
              <w:rPr>
                <w:rFonts w:ascii="GHEA Grapalat" w:hAnsi="GHEA Grapalat" w:cs="Calibri"/>
                <w:b/>
                <w:bCs/>
                <w:color w:val="000000"/>
                <w:sz w:val="28"/>
                <w:szCs w:val="28"/>
              </w:rPr>
            </w:pPr>
            <w:r>
              <w:rPr>
                <w:rFonts w:ascii="GHEA Grapalat" w:hAnsi="GHEA Grapalat" w:cs="Calibri"/>
                <w:b/>
                <w:bCs/>
                <w:color w:val="000000"/>
                <w:sz w:val="28"/>
                <w:szCs w:val="28"/>
              </w:rPr>
              <w:t>П/П</w:t>
            </w:r>
          </w:p>
        </w:tc>
        <w:tc>
          <w:tcPr>
            <w:tcW w:w="3181" w:type="dxa"/>
            <w:vMerge w:val="restart"/>
            <w:tcBorders>
              <w:top w:val="single" w:sz="8" w:space="0" w:color="auto"/>
              <w:left w:val="single" w:sz="8" w:space="0" w:color="auto"/>
              <w:bottom w:val="single" w:sz="8" w:space="0" w:color="000000"/>
              <w:right w:val="single" w:sz="8" w:space="0" w:color="auto"/>
            </w:tcBorders>
            <w:vAlign w:val="center"/>
            <w:hideMark/>
          </w:tcPr>
          <w:p w14:paraId="375036B7" w14:textId="77777777" w:rsidR="005B18C1" w:rsidRDefault="005B18C1">
            <w:pPr>
              <w:jc w:val="center"/>
              <w:rPr>
                <w:rFonts w:ascii="GHEA Grapalat" w:hAnsi="GHEA Grapalat" w:cs="Calibri"/>
                <w:b/>
                <w:bCs/>
                <w:color w:val="000000"/>
                <w:sz w:val="28"/>
                <w:szCs w:val="28"/>
              </w:rPr>
            </w:pPr>
            <w:r>
              <w:rPr>
                <w:rFonts w:ascii="GHEA Grapalat" w:hAnsi="GHEA Grapalat" w:cs="Calibri"/>
                <w:b/>
                <w:bCs/>
                <w:color w:val="000000"/>
                <w:sz w:val="28"/>
                <w:szCs w:val="28"/>
              </w:rPr>
              <w:t>Название вакансии и адреса</w:t>
            </w:r>
          </w:p>
        </w:tc>
        <w:tc>
          <w:tcPr>
            <w:tcW w:w="878" w:type="dxa"/>
            <w:vMerge w:val="restart"/>
            <w:tcBorders>
              <w:top w:val="single" w:sz="8" w:space="0" w:color="auto"/>
              <w:left w:val="single" w:sz="8" w:space="0" w:color="auto"/>
              <w:bottom w:val="single" w:sz="8" w:space="0" w:color="000000"/>
              <w:right w:val="single" w:sz="8" w:space="0" w:color="auto"/>
            </w:tcBorders>
            <w:vAlign w:val="center"/>
            <w:hideMark/>
          </w:tcPr>
          <w:p w14:paraId="1B4FE479" w14:textId="77777777" w:rsidR="005B18C1" w:rsidRDefault="005B18C1">
            <w:pPr>
              <w:jc w:val="center"/>
              <w:rPr>
                <w:rFonts w:ascii="GHEA Grapalat" w:hAnsi="GHEA Grapalat" w:cs="Calibri"/>
                <w:b/>
                <w:bCs/>
                <w:color w:val="000000"/>
                <w:sz w:val="28"/>
                <w:szCs w:val="28"/>
              </w:rPr>
            </w:pPr>
            <w:r>
              <w:rPr>
                <w:rFonts w:ascii="GHEA Grapalat" w:hAnsi="GHEA Grapalat" w:cs="Calibri"/>
                <w:b/>
                <w:bCs/>
                <w:color w:val="000000"/>
                <w:sz w:val="28"/>
                <w:szCs w:val="28"/>
              </w:rPr>
              <w:t>Единица измерения</w:t>
            </w:r>
          </w:p>
        </w:tc>
        <w:tc>
          <w:tcPr>
            <w:tcW w:w="1107" w:type="dxa"/>
            <w:vMerge w:val="restart"/>
            <w:tcBorders>
              <w:top w:val="single" w:sz="8" w:space="0" w:color="auto"/>
              <w:left w:val="single" w:sz="8" w:space="0" w:color="auto"/>
              <w:bottom w:val="single" w:sz="8" w:space="0" w:color="000000"/>
              <w:right w:val="single" w:sz="8" w:space="0" w:color="auto"/>
            </w:tcBorders>
            <w:vAlign w:val="center"/>
            <w:hideMark/>
          </w:tcPr>
          <w:p w14:paraId="62FCAF33" w14:textId="77777777" w:rsidR="005B18C1" w:rsidRDefault="005B18C1">
            <w:pPr>
              <w:jc w:val="center"/>
              <w:rPr>
                <w:rFonts w:ascii="GHEA Grapalat" w:hAnsi="GHEA Grapalat" w:cs="Calibri"/>
                <w:b/>
                <w:bCs/>
                <w:color w:val="000000"/>
                <w:sz w:val="28"/>
                <w:szCs w:val="28"/>
              </w:rPr>
            </w:pPr>
            <w:r>
              <w:rPr>
                <w:rFonts w:ascii="GHEA Grapalat" w:hAnsi="GHEA Grapalat" w:cs="Calibri"/>
                <w:b/>
                <w:bCs/>
                <w:color w:val="000000"/>
                <w:sz w:val="28"/>
                <w:szCs w:val="28"/>
              </w:rPr>
              <w:t>Количество</w:t>
            </w:r>
          </w:p>
        </w:tc>
        <w:tc>
          <w:tcPr>
            <w:tcW w:w="1676" w:type="dxa"/>
            <w:vMerge w:val="restart"/>
            <w:tcBorders>
              <w:top w:val="single" w:sz="8" w:space="0" w:color="auto"/>
              <w:left w:val="single" w:sz="8" w:space="0" w:color="auto"/>
              <w:bottom w:val="single" w:sz="8" w:space="0" w:color="000000"/>
              <w:right w:val="single" w:sz="8" w:space="0" w:color="auto"/>
            </w:tcBorders>
            <w:vAlign w:val="center"/>
            <w:hideMark/>
          </w:tcPr>
          <w:p w14:paraId="12DA2F0B" w14:textId="77777777" w:rsidR="005B18C1" w:rsidRDefault="005B18C1">
            <w:pPr>
              <w:jc w:val="center"/>
              <w:rPr>
                <w:rFonts w:ascii="GHEA Grapalat" w:hAnsi="GHEA Grapalat" w:cs="Calibri"/>
                <w:b/>
                <w:bCs/>
                <w:color w:val="000000"/>
                <w:sz w:val="28"/>
                <w:szCs w:val="28"/>
              </w:rPr>
            </w:pPr>
            <w:r>
              <w:rPr>
                <w:rFonts w:ascii="GHEA Grapalat" w:hAnsi="GHEA Grapalat" w:cs="Calibri"/>
                <w:b/>
                <w:bCs/>
                <w:color w:val="000000"/>
                <w:sz w:val="28"/>
                <w:szCs w:val="28"/>
              </w:rPr>
              <w:t>Удельная стоимость</w:t>
            </w:r>
            <w:r>
              <w:rPr>
                <w:rFonts w:ascii="GHEA Grapalat" w:hAnsi="GHEA Grapalat" w:cs="Calibri"/>
                <w:b/>
                <w:bCs/>
                <w:color w:val="000000"/>
                <w:sz w:val="28"/>
                <w:szCs w:val="28"/>
              </w:rPr>
              <w:br/>
              <w:t>/тысяча драм/</w:t>
            </w:r>
          </w:p>
        </w:tc>
        <w:tc>
          <w:tcPr>
            <w:tcW w:w="1461" w:type="dxa"/>
            <w:vMerge w:val="restart"/>
            <w:tcBorders>
              <w:top w:val="single" w:sz="8" w:space="0" w:color="auto"/>
              <w:left w:val="single" w:sz="8" w:space="0" w:color="auto"/>
              <w:bottom w:val="single" w:sz="8" w:space="0" w:color="000000"/>
              <w:right w:val="single" w:sz="8" w:space="0" w:color="auto"/>
            </w:tcBorders>
            <w:vAlign w:val="center"/>
            <w:hideMark/>
          </w:tcPr>
          <w:p w14:paraId="574B619B" w14:textId="77777777" w:rsidR="005B18C1" w:rsidRDefault="005B18C1">
            <w:pPr>
              <w:jc w:val="center"/>
              <w:rPr>
                <w:rFonts w:ascii="GHEA Grapalat" w:hAnsi="GHEA Grapalat" w:cs="Calibri"/>
                <w:b/>
                <w:bCs/>
                <w:color w:val="000000"/>
                <w:sz w:val="28"/>
                <w:szCs w:val="28"/>
              </w:rPr>
            </w:pPr>
            <w:r>
              <w:rPr>
                <w:rFonts w:ascii="GHEA Grapalat" w:hAnsi="GHEA Grapalat" w:cs="Calibri"/>
                <w:b/>
                <w:bCs/>
                <w:color w:val="000000"/>
                <w:sz w:val="28"/>
                <w:szCs w:val="28"/>
              </w:rPr>
              <w:t>Общая сумма</w:t>
            </w:r>
            <w:r>
              <w:rPr>
                <w:rFonts w:ascii="GHEA Grapalat" w:hAnsi="GHEA Grapalat" w:cs="Calibri"/>
                <w:b/>
                <w:bCs/>
                <w:color w:val="000000"/>
                <w:sz w:val="28"/>
                <w:szCs w:val="28"/>
              </w:rPr>
              <w:br/>
              <w:t>/тысяча драм/</w:t>
            </w:r>
          </w:p>
        </w:tc>
      </w:tr>
      <w:tr w:rsidR="005B18C1" w14:paraId="7B55321D" w14:textId="77777777" w:rsidTr="005B18C1">
        <w:trPr>
          <w:trHeight w:val="810"/>
        </w:trPr>
        <w:tc>
          <w:tcPr>
            <w:tcW w:w="920" w:type="dxa"/>
            <w:vMerge/>
            <w:tcBorders>
              <w:top w:val="single" w:sz="8" w:space="0" w:color="auto"/>
              <w:left w:val="single" w:sz="8" w:space="0" w:color="auto"/>
              <w:bottom w:val="single" w:sz="8" w:space="0" w:color="000000"/>
              <w:right w:val="single" w:sz="8" w:space="0" w:color="auto"/>
            </w:tcBorders>
            <w:vAlign w:val="center"/>
            <w:hideMark/>
          </w:tcPr>
          <w:p w14:paraId="648712BB" w14:textId="77777777" w:rsidR="005B18C1" w:rsidRDefault="005B18C1">
            <w:pPr>
              <w:rPr>
                <w:rFonts w:ascii="GHEA Grapalat" w:hAnsi="GHEA Grapalat" w:cs="Calibri"/>
                <w:b/>
                <w:bCs/>
                <w:color w:val="000000"/>
                <w:sz w:val="28"/>
                <w:szCs w:val="28"/>
              </w:rPr>
            </w:pPr>
          </w:p>
        </w:tc>
        <w:tc>
          <w:tcPr>
            <w:tcW w:w="3181" w:type="dxa"/>
            <w:vMerge/>
            <w:tcBorders>
              <w:top w:val="single" w:sz="8" w:space="0" w:color="auto"/>
              <w:left w:val="single" w:sz="8" w:space="0" w:color="auto"/>
              <w:bottom w:val="single" w:sz="8" w:space="0" w:color="000000"/>
              <w:right w:val="single" w:sz="8" w:space="0" w:color="auto"/>
            </w:tcBorders>
            <w:vAlign w:val="center"/>
            <w:hideMark/>
          </w:tcPr>
          <w:p w14:paraId="2CE67491" w14:textId="77777777" w:rsidR="005B18C1" w:rsidRDefault="005B18C1">
            <w:pPr>
              <w:rPr>
                <w:rFonts w:ascii="GHEA Grapalat" w:hAnsi="GHEA Grapalat" w:cs="Calibri"/>
                <w:b/>
                <w:bCs/>
                <w:color w:val="000000"/>
                <w:sz w:val="28"/>
                <w:szCs w:val="28"/>
              </w:rPr>
            </w:pPr>
          </w:p>
        </w:tc>
        <w:tc>
          <w:tcPr>
            <w:tcW w:w="878" w:type="dxa"/>
            <w:vMerge/>
            <w:tcBorders>
              <w:top w:val="single" w:sz="8" w:space="0" w:color="auto"/>
              <w:left w:val="single" w:sz="8" w:space="0" w:color="auto"/>
              <w:bottom w:val="single" w:sz="8" w:space="0" w:color="000000"/>
              <w:right w:val="single" w:sz="8" w:space="0" w:color="auto"/>
            </w:tcBorders>
            <w:vAlign w:val="center"/>
            <w:hideMark/>
          </w:tcPr>
          <w:p w14:paraId="2012A6FC" w14:textId="77777777" w:rsidR="005B18C1" w:rsidRDefault="005B18C1">
            <w:pPr>
              <w:rPr>
                <w:rFonts w:ascii="GHEA Grapalat" w:hAnsi="GHEA Grapalat" w:cs="Calibri"/>
                <w:b/>
                <w:bCs/>
                <w:color w:val="000000"/>
                <w:sz w:val="28"/>
                <w:szCs w:val="28"/>
              </w:rPr>
            </w:pPr>
          </w:p>
        </w:tc>
        <w:tc>
          <w:tcPr>
            <w:tcW w:w="1107" w:type="dxa"/>
            <w:vMerge/>
            <w:tcBorders>
              <w:top w:val="single" w:sz="8" w:space="0" w:color="auto"/>
              <w:left w:val="single" w:sz="8" w:space="0" w:color="auto"/>
              <w:bottom w:val="single" w:sz="8" w:space="0" w:color="000000"/>
              <w:right w:val="single" w:sz="8" w:space="0" w:color="auto"/>
            </w:tcBorders>
            <w:vAlign w:val="center"/>
            <w:hideMark/>
          </w:tcPr>
          <w:p w14:paraId="069CCFE4" w14:textId="77777777" w:rsidR="005B18C1" w:rsidRDefault="005B18C1">
            <w:pPr>
              <w:rPr>
                <w:rFonts w:ascii="GHEA Grapalat" w:hAnsi="GHEA Grapalat" w:cs="Calibri"/>
                <w:b/>
                <w:bCs/>
                <w:color w:val="000000"/>
                <w:sz w:val="28"/>
                <w:szCs w:val="28"/>
              </w:rPr>
            </w:pPr>
          </w:p>
        </w:tc>
        <w:tc>
          <w:tcPr>
            <w:tcW w:w="1676" w:type="dxa"/>
            <w:vMerge/>
            <w:tcBorders>
              <w:top w:val="single" w:sz="8" w:space="0" w:color="auto"/>
              <w:left w:val="single" w:sz="8" w:space="0" w:color="auto"/>
              <w:bottom w:val="single" w:sz="8" w:space="0" w:color="000000"/>
              <w:right w:val="single" w:sz="8" w:space="0" w:color="auto"/>
            </w:tcBorders>
            <w:vAlign w:val="center"/>
            <w:hideMark/>
          </w:tcPr>
          <w:p w14:paraId="48E01619" w14:textId="77777777" w:rsidR="005B18C1" w:rsidRDefault="005B18C1">
            <w:pPr>
              <w:rPr>
                <w:rFonts w:ascii="GHEA Grapalat" w:hAnsi="GHEA Grapalat" w:cs="Calibri"/>
                <w:b/>
                <w:bCs/>
                <w:color w:val="000000"/>
                <w:sz w:val="28"/>
                <w:szCs w:val="28"/>
              </w:rPr>
            </w:pPr>
          </w:p>
        </w:tc>
        <w:tc>
          <w:tcPr>
            <w:tcW w:w="1461" w:type="dxa"/>
            <w:vMerge/>
            <w:tcBorders>
              <w:top w:val="single" w:sz="8" w:space="0" w:color="auto"/>
              <w:left w:val="single" w:sz="8" w:space="0" w:color="auto"/>
              <w:bottom w:val="single" w:sz="8" w:space="0" w:color="000000"/>
              <w:right w:val="single" w:sz="8" w:space="0" w:color="auto"/>
            </w:tcBorders>
            <w:vAlign w:val="center"/>
            <w:hideMark/>
          </w:tcPr>
          <w:p w14:paraId="57BCA6BB" w14:textId="77777777" w:rsidR="005B18C1" w:rsidRDefault="005B18C1">
            <w:pPr>
              <w:rPr>
                <w:rFonts w:ascii="GHEA Grapalat" w:hAnsi="GHEA Grapalat" w:cs="Calibri"/>
                <w:b/>
                <w:bCs/>
                <w:color w:val="000000"/>
                <w:sz w:val="28"/>
                <w:szCs w:val="28"/>
              </w:rPr>
            </w:pPr>
          </w:p>
        </w:tc>
      </w:tr>
      <w:tr w:rsidR="005B18C1" w14:paraId="5B9A3630" w14:textId="77777777" w:rsidTr="005B18C1">
        <w:trPr>
          <w:trHeight w:val="420"/>
        </w:trPr>
        <w:tc>
          <w:tcPr>
            <w:tcW w:w="920" w:type="dxa"/>
            <w:tcBorders>
              <w:top w:val="nil"/>
              <w:left w:val="single" w:sz="8" w:space="0" w:color="auto"/>
              <w:bottom w:val="single" w:sz="8" w:space="0" w:color="auto"/>
              <w:right w:val="single" w:sz="8" w:space="0" w:color="auto"/>
            </w:tcBorders>
            <w:vAlign w:val="center"/>
            <w:hideMark/>
          </w:tcPr>
          <w:p w14:paraId="0E708F1B" w14:textId="77777777" w:rsidR="005B18C1" w:rsidRDefault="005B18C1">
            <w:pPr>
              <w:jc w:val="center"/>
              <w:rPr>
                <w:rFonts w:ascii="GHEA Grapalat" w:hAnsi="GHEA Grapalat" w:cs="Calibri"/>
                <w:b/>
                <w:bCs/>
                <w:color w:val="000000"/>
                <w:sz w:val="28"/>
                <w:szCs w:val="28"/>
              </w:rPr>
            </w:pPr>
            <w:r>
              <w:rPr>
                <w:rFonts w:ascii="GHEA Grapalat" w:hAnsi="GHEA Grapalat" w:cs="Calibri"/>
                <w:b/>
                <w:bCs/>
                <w:color w:val="000000"/>
                <w:sz w:val="28"/>
                <w:szCs w:val="28"/>
              </w:rPr>
              <w:t>1</w:t>
            </w:r>
          </w:p>
        </w:tc>
        <w:tc>
          <w:tcPr>
            <w:tcW w:w="3181" w:type="dxa"/>
            <w:tcBorders>
              <w:top w:val="nil"/>
              <w:left w:val="nil"/>
              <w:bottom w:val="single" w:sz="8" w:space="0" w:color="auto"/>
              <w:right w:val="single" w:sz="8" w:space="0" w:color="auto"/>
            </w:tcBorders>
            <w:vAlign w:val="center"/>
            <w:hideMark/>
          </w:tcPr>
          <w:p w14:paraId="0F2EA8FF" w14:textId="77777777" w:rsidR="005B18C1" w:rsidRDefault="005B18C1">
            <w:pPr>
              <w:jc w:val="center"/>
              <w:rPr>
                <w:rFonts w:ascii="GHEA Grapalat" w:hAnsi="GHEA Grapalat" w:cs="Calibri"/>
                <w:b/>
                <w:bCs/>
                <w:color w:val="000000"/>
                <w:sz w:val="28"/>
                <w:szCs w:val="28"/>
              </w:rPr>
            </w:pPr>
            <w:r>
              <w:rPr>
                <w:rFonts w:ascii="GHEA Grapalat" w:hAnsi="GHEA Grapalat" w:cs="Calibri"/>
                <w:b/>
                <w:bCs/>
                <w:color w:val="000000"/>
                <w:sz w:val="28"/>
                <w:szCs w:val="28"/>
              </w:rPr>
              <w:t>2</w:t>
            </w:r>
          </w:p>
        </w:tc>
        <w:tc>
          <w:tcPr>
            <w:tcW w:w="878" w:type="dxa"/>
            <w:tcBorders>
              <w:top w:val="nil"/>
              <w:left w:val="nil"/>
              <w:bottom w:val="single" w:sz="8" w:space="0" w:color="auto"/>
              <w:right w:val="single" w:sz="8" w:space="0" w:color="auto"/>
            </w:tcBorders>
            <w:vAlign w:val="center"/>
            <w:hideMark/>
          </w:tcPr>
          <w:p w14:paraId="0C15FC3B" w14:textId="77777777" w:rsidR="005B18C1" w:rsidRDefault="005B18C1">
            <w:pPr>
              <w:jc w:val="center"/>
              <w:rPr>
                <w:rFonts w:ascii="GHEA Grapalat" w:hAnsi="GHEA Grapalat" w:cs="Calibri"/>
                <w:b/>
                <w:bCs/>
                <w:color w:val="000000"/>
                <w:sz w:val="28"/>
                <w:szCs w:val="28"/>
              </w:rPr>
            </w:pPr>
            <w:r>
              <w:rPr>
                <w:rFonts w:ascii="GHEA Grapalat" w:hAnsi="GHEA Grapalat" w:cs="Calibri"/>
                <w:b/>
                <w:bCs/>
                <w:color w:val="000000"/>
                <w:sz w:val="28"/>
                <w:szCs w:val="28"/>
              </w:rPr>
              <w:t>3</w:t>
            </w:r>
          </w:p>
        </w:tc>
        <w:tc>
          <w:tcPr>
            <w:tcW w:w="1107" w:type="dxa"/>
            <w:tcBorders>
              <w:top w:val="nil"/>
              <w:left w:val="nil"/>
              <w:bottom w:val="single" w:sz="8" w:space="0" w:color="auto"/>
              <w:right w:val="single" w:sz="8" w:space="0" w:color="auto"/>
            </w:tcBorders>
            <w:vAlign w:val="center"/>
            <w:hideMark/>
          </w:tcPr>
          <w:p w14:paraId="427A22C0" w14:textId="77777777" w:rsidR="005B18C1" w:rsidRDefault="005B18C1">
            <w:pPr>
              <w:jc w:val="center"/>
              <w:rPr>
                <w:rFonts w:ascii="GHEA Grapalat" w:hAnsi="GHEA Grapalat" w:cs="Calibri"/>
                <w:b/>
                <w:bCs/>
                <w:color w:val="000000"/>
                <w:sz w:val="28"/>
                <w:szCs w:val="28"/>
              </w:rPr>
            </w:pPr>
            <w:r>
              <w:rPr>
                <w:rFonts w:ascii="GHEA Grapalat" w:hAnsi="GHEA Grapalat" w:cs="Calibri"/>
                <w:b/>
                <w:bCs/>
                <w:color w:val="000000"/>
                <w:sz w:val="28"/>
                <w:szCs w:val="28"/>
              </w:rPr>
              <w:t>4</w:t>
            </w:r>
          </w:p>
        </w:tc>
        <w:tc>
          <w:tcPr>
            <w:tcW w:w="1676" w:type="dxa"/>
            <w:tcBorders>
              <w:top w:val="nil"/>
              <w:left w:val="nil"/>
              <w:bottom w:val="single" w:sz="8" w:space="0" w:color="auto"/>
              <w:right w:val="single" w:sz="8" w:space="0" w:color="auto"/>
            </w:tcBorders>
            <w:vAlign w:val="center"/>
            <w:hideMark/>
          </w:tcPr>
          <w:p w14:paraId="6293E5E2" w14:textId="77777777" w:rsidR="005B18C1" w:rsidRDefault="005B18C1">
            <w:pPr>
              <w:jc w:val="center"/>
              <w:rPr>
                <w:rFonts w:ascii="GHEA Grapalat" w:hAnsi="GHEA Grapalat" w:cs="Calibri"/>
                <w:b/>
                <w:bCs/>
                <w:color w:val="000000"/>
                <w:sz w:val="28"/>
                <w:szCs w:val="28"/>
              </w:rPr>
            </w:pPr>
            <w:r>
              <w:rPr>
                <w:rFonts w:ascii="GHEA Grapalat" w:hAnsi="GHEA Grapalat" w:cs="Calibri"/>
                <w:b/>
                <w:bCs/>
                <w:color w:val="000000"/>
                <w:sz w:val="28"/>
                <w:szCs w:val="28"/>
              </w:rPr>
              <w:t>5</w:t>
            </w:r>
          </w:p>
        </w:tc>
        <w:tc>
          <w:tcPr>
            <w:tcW w:w="1461" w:type="dxa"/>
            <w:tcBorders>
              <w:top w:val="nil"/>
              <w:left w:val="nil"/>
              <w:bottom w:val="single" w:sz="8" w:space="0" w:color="auto"/>
              <w:right w:val="single" w:sz="8" w:space="0" w:color="auto"/>
            </w:tcBorders>
            <w:vAlign w:val="center"/>
            <w:hideMark/>
          </w:tcPr>
          <w:p w14:paraId="5EE6E98A" w14:textId="77777777" w:rsidR="005B18C1" w:rsidRDefault="005B18C1">
            <w:pPr>
              <w:jc w:val="center"/>
              <w:rPr>
                <w:rFonts w:ascii="GHEA Grapalat" w:hAnsi="GHEA Grapalat" w:cs="Calibri"/>
                <w:b/>
                <w:bCs/>
                <w:color w:val="000000"/>
                <w:sz w:val="28"/>
                <w:szCs w:val="28"/>
              </w:rPr>
            </w:pPr>
            <w:r>
              <w:rPr>
                <w:rFonts w:ascii="GHEA Grapalat" w:hAnsi="GHEA Grapalat" w:cs="Calibri"/>
                <w:b/>
                <w:bCs/>
                <w:color w:val="000000"/>
                <w:sz w:val="28"/>
                <w:szCs w:val="28"/>
              </w:rPr>
              <w:t>6</w:t>
            </w:r>
          </w:p>
        </w:tc>
      </w:tr>
      <w:tr w:rsidR="005B18C1" w14:paraId="62CB1AA6" w14:textId="77777777" w:rsidTr="005B18C1">
        <w:trPr>
          <w:trHeight w:val="1425"/>
        </w:trPr>
        <w:tc>
          <w:tcPr>
            <w:tcW w:w="920" w:type="dxa"/>
            <w:tcBorders>
              <w:top w:val="nil"/>
              <w:left w:val="single" w:sz="8" w:space="0" w:color="000000"/>
              <w:bottom w:val="single" w:sz="8" w:space="0" w:color="000000"/>
              <w:right w:val="single" w:sz="8" w:space="0" w:color="000000"/>
            </w:tcBorders>
            <w:vAlign w:val="center"/>
            <w:hideMark/>
          </w:tcPr>
          <w:p w14:paraId="461DAE39"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w:t>
            </w:r>
          </w:p>
        </w:tc>
        <w:tc>
          <w:tcPr>
            <w:tcW w:w="3181" w:type="dxa"/>
            <w:tcBorders>
              <w:top w:val="nil"/>
              <w:left w:val="nil"/>
              <w:bottom w:val="single" w:sz="8" w:space="0" w:color="000000"/>
              <w:right w:val="single" w:sz="8" w:space="0" w:color="000000"/>
            </w:tcBorders>
            <w:vAlign w:val="center"/>
            <w:hideMark/>
          </w:tcPr>
          <w:p w14:paraId="7BB191ED" w14:textId="77777777" w:rsidR="005B18C1" w:rsidRDefault="005B18C1">
            <w:pPr>
              <w:rPr>
                <w:rFonts w:ascii="Sylfaen" w:hAnsi="Sylfaen" w:cs="Calibri"/>
                <w:color w:val="000000"/>
                <w:sz w:val="28"/>
                <w:szCs w:val="28"/>
              </w:rPr>
            </w:pPr>
            <w:r>
              <w:rPr>
                <w:rFonts w:ascii="Sylfaen" w:hAnsi="Sylfaen" w:cs="Calibri"/>
                <w:color w:val="000000"/>
                <w:sz w:val="28"/>
                <w:szCs w:val="28"/>
              </w:rPr>
              <w:t>Снос ветхого кровельного покрытия от асбеста удаление</w:t>
            </w:r>
          </w:p>
        </w:tc>
        <w:tc>
          <w:tcPr>
            <w:tcW w:w="878" w:type="dxa"/>
            <w:tcBorders>
              <w:top w:val="nil"/>
              <w:left w:val="nil"/>
              <w:bottom w:val="single" w:sz="8" w:space="0" w:color="000000"/>
              <w:right w:val="single" w:sz="8" w:space="0" w:color="000000"/>
            </w:tcBorders>
            <w:vAlign w:val="center"/>
            <w:hideMark/>
          </w:tcPr>
          <w:p w14:paraId="66382D67"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кв.</w:t>
            </w:r>
            <w:r>
              <w:rPr>
                <w:rFonts w:ascii="Sylfaen" w:hAnsi="Sylfaen" w:cs="Calibri"/>
                <w:color w:val="000000"/>
                <w:sz w:val="22"/>
                <w:szCs w:val="22"/>
              </w:rPr>
              <w:t xml:space="preserve"> М</w:t>
            </w:r>
          </w:p>
        </w:tc>
        <w:tc>
          <w:tcPr>
            <w:tcW w:w="1107" w:type="dxa"/>
            <w:tcBorders>
              <w:top w:val="nil"/>
              <w:left w:val="nil"/>
              <w:bottom w:val="single" w:sz="8" w:space="0" w:color="000000"/>
              <w:right w:val="single" w:sz="8" w:space="0" w:color="000000"/>
            </w:tcBorders>
            <w:vAlign w:val="center"/>
            <w:hideMark/>
          </w:tcPr>
          <w:p w14:paraId="1432AF73"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180.0</w:t>
            </w:r>
          </w:p>
        </w:tc>
        <w:tc>
          <w:tcPr>
            <w:tcW w:w="1676" w:type="dxa"/>
            <w:tcBorders>
              <w:top w:val="nil"/>
              <w:left w:val="nil"/>
              <w:bottom w:val="single" w:sz="8" w:space="0" w:color="000000"/>
              <w:right w:val="single" w:sz="8" w:space="0" w:color="000000"/>
            </w:tcBorders>
            <w:vAlign w:val="center"/>
            <w:hideMark/>
          </w:tcPr>
          <w:p w14:paraId="778178E2"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0.27</w:t>
            </w:r>
          </w:p>
        </w:tc>
        <w:tc>
          <w:tcPr>
            <w:tcW w:w="1461" w:type="dxa"/>
            <w:tcBorders>
              <w:top w:val="nil"/>
              <w:left w:val="nil"/>
              <w:bottom w:val="single" w:sz="8" w:space="0" w:color="000000"/>
              <w:right w:val="single" w:sz="8" w:space="0" w:color="000000"/>
            </w:tcBorders>
            <w:vAlign w:val="center"/>
            <w:hideMark/>
          </w:tcPr>
          <w:p w14:paraId="3D077974"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48.6</w:t>
            </w:r>
          </w:p>
        </w:tc>
      </w:tr>
      <w:tr w:rsidR="005B18C1" w14:paraId="7F97BC0E" w14:textId="77777777" w:rsidTr="005B18C1">
        <w:trPr>
          <w:trHeight w:val="1185"/>
        </w:trPr>
        <w:tc>
          <w:tcPr>
            <w:tcW w:w="920" w:type="dxa"/>
            <w:tcBorders>
              <w:top w:val="nil"/>
              <w:left w:val="single" w:sz="8" w:space="0" w:color="000000"/>
              <w:bottom w:val="single" w:sz="8" w:space="0" w:color="000000"/>
              <w:right w:val="single" w:sz="8" w:space="0" w:color="000000"/>
            </w:tcBorders>
            <w:vAlign w:val="center"/>
            <w:hideMark/>
          </w:tcPr>
          <w:p w14:paraId="24CA4566"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2</w:t>
            </w:r>
          </w:p>
        </w:tc>
        <w:tc>
          <w:tcPr>
            <w:tcW w:w="3181" w:type="dxa"/>
            <w:tcBorders>
              <w:top w:val="nil"/>
              <w:left w:val="nil"/>
              <w:bottom w:val="single" w:sz="8" w:space="0" w:color="000000"/>
              <w:right w:val="single" w:sz="8" w:space="0" w:color="000000"/>
            </w:tcBorders>
            <w:vAlign w:val="center"/>
            <w:hideMark/>
          </w:tcPr>
          <w:p w14:paraId="7ED50D87" w14:textId="77777777" w:rsidR="005B18C1" w:rsidRDefault="005B18C1">
            <w:pPr>
              <w:rPr>
                <w:rFonts w:ascii="Sylfaen" w:hAnsi="Sylfaen" w:cs="Calibri"/>
                <w:color w:val="000000"/>
                <w:sz w:val="28"/>
                <w:szCs w:val="28"/>
              </w:rPr>
            </w:pPr>
            <w:r>
              <w:rPr>
                <w:rFonts w:ascii="Sylfaen" w:hAnsi="Sylfaen" w:cs="Calibri"/>
                <w:color w:val="000000"/>
                <w:sz w:val="28"/>
                <w:szCs w:val="28"/>
              </w:rPr>
              <w:t>Крепление ремня с помощью арматуры класса 6a500s</w:t>
            </w:r>
          </w:p>
        </w:tc>
        <w:tc>
          <w:tcPr>
            <w:tcW w:w="878" w:type="dxa"/>
            <w:tcBorders>
              <w:top w:val="nil"/>
              <w:left w:val="nil"/>
              <w:bottom w:val="single" w:sz="8" w:space="0" w:color="000000"/>
              <w:right w:val="single" w:sz="8" w:space="0" w:color="000000"/>
            </w:tcBorders>
            <w:vAlign w:val="center"/>
            <w:hideMark/>
          </w:tcPr>
          <w:p w14:paraId="4E74EC14"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т</w:t>
            </w:r>
          </w:p>
        </w:tc>
        <w:tc>
          <w:tcPr>
            <w:tcW w:w="1107" w:type="dxa"/>
            <w:tcBorders>
              <w:top w:val="nil"/>
              <w:left w:val="nil"/>
              <w:bottom w:val="single" w:sz="8" w:space="0" w:color="000000"/>
              <w:right w:val="single" w:sz="8" w:space="0" w:color="000000"/>
            </w:tcBorders>
            <w:vAlign w:val="center"/>
            <w:hideMark/>
          </w:tcPr>
          <w:p w14:paraId="769194CD"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0.06</w:t>
            </w:r>
          </w:p>
        </w:tc>
        <w:tc>
          <w:tcPr>
            <w:tcW w:w="1676" w:type="dxa"/>
            <w:tcBorders>
              <w:top w:val="nil"/>
              <w:left w:val="nil"/>
              <w:bottom w:val="single" w:sz="8" w:space="0" w:color="000000"/>
              <w:right w:val="single" w:sz="8" w:space="0" w:color="000000"/>
            </w:tcBorders>
            <w:vAlign w:val="center"/>
            <w:hideMark/>
          </w:tcPr>
          <w:p w14:paraId="4A067EFF"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430.0</w:t>
            </w:r>
          </w:p>
        </w:tc>
        <w:tc>
          <w:tcPr>
            <w:tcW w:w="1461" w:type="dxa"/>
            <w:tcBorders>
              <w:top w:val="nil"/>
              <w:left w:val="nil"/>
              <w:bottom w:val="single" w:sz="8" w:space="0" w:color="000000"/>
              <w:right w:val="single" w:sz="8" w:space="0" w:color="000000"/>
            </w:tcBorders>
            <w:vAlign w:val="center"/>
            <w:hideMark/>
          </w:tcPr>
          <w:p w14:paraId="7642E6A8"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25.8</w:t>
            </w:r>
          </w:p>
        </w:tc>
      </w:tr>
      <w:tr w:rsidR="005B18C1" w14:paraId="60798E5D" w14:textId="77777777" w:rsidTr="005B18C1">
        <w:trPr>
          <w:trHeight w:val="1260"/>
        </w:trPr>
        <w:tc>
          <w:tcPr>
            <w:tcW w:w="920" w:type="dxa"/>
            <w:tcBorders>
              <w:top w:val="nil"/>
              <w:left w:val="single" w:sz="8" w:space="0" w:color="000000"/>
              <w:bottom w:val="single" w:sz="8" w:space="0" w:color="000000"/>
              <w:right w:val="single" w:sz="8" w:space="0" w:color="000000"/>
            </w:tcBorders>
            <w:vAlign w:val="center"/>
            <w:hideMark/>
          </w:tcPr>
          <w:p w14:paraId="7B165D31"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3</w:t>
            </w:r>
          </w:p>
        </w:tc>
        <w:tc>
          <w:tcPr>
            <w:tcW w:w="3181" w:type="dxa"/>
            <w:tcBorders>
              <w:top w:val="nil"/>
              <w:left w:val="nil"/>
              <w:bottom w:val="single" w:sz="8" w:space="0" w:color="000000"/>
              <w:right w:val="single" w:sz="8" w:space="0" w:color="000000"/>
            </w:tcBorders>
            <w:vAlign w:val="center"/>
            <w:hideMark/>
          </w:tcPr>
          <w:p w14:paraId="24022799" w14:textId="77777777" w:rsidR="005B18C1" w:rsidRDefault="005B18C1">
            <w:pPr>
              <w:rPr>
                <w:rFonts w:ascii="Sylfaen" w:hAnsi="Sylfaen" w:cs="Calibri"/>
                <w:color w:val="000000"/>
                <w:sz w:val="28"/>
                <w:szCs w:val="28"/>
              </w:rPr>
            </w:pPr>
            <w:r>
              <w:rPr>
                <w:rFonts w:ascii="Sylfaen" w:hAnsi="Sylfaen" w:cs="Calibri"/>
                <w:color w:val="000000"/>
                <w:sz w:val="28"/>
                <w:szCs w:val="28"/>
              </w:rPr>
              <w:t>Установка натяжных стяжек с помощью металлической проволоки HD 5 мм</w:t>
            </w:r>
          </w:p>
        </w:tc>
        <w:tc>
          <w:tcPr>
            <w:tcW w:w="878" w:type="dxa"/>
            <w:tcBorders>
              <w:top w:val="nil"/>
              <w:left w:val="nil"/>
              <w:bottom w:val="single" w:sz="8" w:space="0" w:color="000000"/>
              <w:right w:val="single" w:sz="8" w:space="0" w:color="000000"/>
            </w:tcBorders>
            <w:vAlign w:val="center"/>
            <w:hideMark/>
          </w:tcPr>
          <w:p w14:paraId="01B5E9BC"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т</w:t>
            </w:r>
          </w:p>
        </w:tc>
        <w:tc>
          <w:tcPr>
            <w:tcW w:w="1107" w:type="dxa"/>
            <w:tcBorders>
              <w:top w:val="nil"/>
              <w:left w:val="nil"/>
              <w:bottom w:val="single" w:sz="8" w:space="0" w:color="000000"/>
              <w:right w:val="single" w:sz="8" w:space="0" w:color="000000"/>
            </w:tcBorders>
            <w:vAlign w:val="center"/>
            <w:hideMark/>
          </w:tcPr>
          <w:p w14:paraId="3AD479E9"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0.025</w:t>
            </w:r>
          </w:p>
        </w:tc>
        <w:tc>
          <w:tcPr>
            <w:tcW w:w="1676" w:type="dxa"/>
            <w:tcBorders>
              <w:top w:val="nil"/>
              <w:left w:val="nil"/>
              <w:bottom w:val="single" w:sz="8" w:space="0" w:color="000000"/>
              <w:right w:val="single" w:sz="8" w:space="0" w:color="000000"/>
            </w:tcBorders>
            <w:vAlign w:val="center"/>
            <w:hideMark/>
          </w:tcPr>
          <w:p w14:paraId="0455A45C"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440.0</w:t>
            </w:r>
          </w:p>
        </w:tc>
        <w:tc>
          <w:tcPr>
            <w:tcW w:w="1461" w:type="dxa"/>
            <w:tcBorders>
              <w:top w:val="nil"/>
              <w:left w:val="nil"/>
              <w:bottom w:val="single" w:sz="8" w:space="0" w:color="000000"/>
              <w:right w:val="single" w:sz="8" w:space="0" w:color="000000"/>
            </w:tcBorders>
            <w:vAlign w:val="center"/>
            <w:hideMark/>
          </w:tcPr>
          <w:p w14:paraId="648F1731"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11.0</w:t>
            </w:r>
          </w:p>
        </w:tc>
      </w:tr>
      <w:tr w:rsidR="005B18C1" w14:paraId="1AB7DC18" w14:textId="77777777" w:rsidTr="005B18C1">
        <w:trPr>
          <w:trHeight w:val="2580"/>
        </w:trPr>
        <w:tc>
          <w:tcPr>
            <w:tcW w:w="920" w:type="dxa"/>
            <w:tcBorders>
              <w:top w:val="nil"/>
              <w:left w:val="single" w:sz="8" w:space="0" w:color="000000"/>
              <w:bottom w:val="single" w:sz="8" w:space="0" w:color="000000"/>
              <w:right w:val="single" w:sz="8" w:space="0" w:color="000000"/>
            </w:tcBorders>
            <w:vAlign w:val="center"/>
            <w:hideMark/>
          </w:tcPr>
          <w:p w14:paraId="32575E47"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4</w:t>
            </w:r>
          </w:p>
        </w:tc>
        <w:tc>
          <w:tcPr>
            <w:tcW w:w="3181" w:type="dxa"/>
            <w:tcBorders>
              <w:top w:val="nil"/>
              <w:left w:val="nil"/>
              <w:bottom w:val="single" w:sz="8" w:space="0" w:color="000000"/>
              <w:right w:val="single" w:sz="8" w:space="0" w:color="000000"/>
            </w:tcBorders>
            <w:vAlign w:val="center"/>
            <w:hideMark/>
          </w:tcPr>
          <w:p w14:paraId="5CC89120" w14:textId="77777777" w:rsidR="005B18C1" w:rsidRDefault="005B18C1">
            <w:pPr>
              <w:rPr>
                <w:rFonts w:ascii="Sylfaen" w:hAnsi="Sylfaen" w:cs="Calibri"/>
                <w:color w:val="000000"/>
                <w:sz w:val="28"/>
                <w:szCs w:val="28"/>
              </w:rPr>
            </w:pPr>
            <w:r>
              <w:rPr>
                <w:rFonts w:ascii="Sylfaen" w:hAnsi="Sylfaen" w:cs="Calibri"/>
                <w:color w:val="000000"/>
                <w:sz w:val="28"/>
                <w:szCs w:val="28"/>
              </w:rPr>
              <w:t xml:space="preserve">Установка/столб новых деревянных кровельных конструкций, ширина, ширина: столб-100х100 мм, ширина-120х50 мм, ширина-140х70 мм/ </w:t>
            </w:r>
          </w:p>
        </w:tc>
        <w:tc>
          <w:tcPr>
            <w:tcW w:w="878" w:type="dxa"/>
            <w:tcBorders>
              <w:top w:val="nil"/>
              <w:left w:val="nil"/>
              <w:bottom w:val="single" w:sz="8" w:space="0" w:color="000000"/>
              <w:right w:val="single" w:sz="8" w:space="0" w:color="000000"/>
            </w:tcBorders>
            <w:vAlign w:val="center"/>
            <w:hideMark/>
          </w:tcPr>
          <w:p w14:paraId="15744F78"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куб</w:t>
            </w:r>
            <w:r>
              <w:rPr>
                <w:color w:val="000000"/>
                <w:sz w:val="28"/>
                <w:szCs w:val="28"/>
              </w:rPr>
              <w:t>․</w:t>
            </w:r>
            <w:r>
              <w:rPr>
                <w:rFonts w:ascii="Sylfaen" w:hAnsi="Sylfaen" w:cs="Calibri"/>
                <w:color w:val="000000"/>
                <w:sz w:val="28"/>
                <w:szCs w:val="28"/>
              </w:rPr>
              <w:t>м</w:t>
            </w:r>
          </w:p>
        </w:tc>
        <w:tc>
          <w:tcPr>
            <w:tcW w:w="1107" w:type="dxa"/>
            <w:tcBorders>
              <w:top w:val="nil"/>
              <w:left w:val="nil"/>
              <w:bottom w:val="single" w:sz="8" w:space="0" w:color="000000"/>
              <w:right w:val="single" w:sz="8" w:space="0" w:color="000000"/>
            </w:tcBorders>
            <w:vAlign w:val="center"/>
            <w:hideMark/>
          </w:tcPr>
          <w:p w14:paraId="2A197614"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1.07</w:t>
            </w:r>
          </w:p>
        </w:tc>
        <w:tc>
          <w:tcPr>
            <w:tcW w:w="1676" w:type="dxa"/>
            <w:tcBorders>
              <w:top w:val="nil"/>
              <w:left w:val="nil"/>
              <w:bottom w:val="single" w:sz="8" w:space="0" w:color="000000"/>
              <w:right w:val="single" w:sz="8" w:space="0" w:color="000000"/>
            </w:tcBorders>
            <w:vAlign w:val="center"/>
            <w:hideMark/>
          </w:tcPr>
          <w:p w14:paraId="2DD39BAF"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175.0</w:t>
            </w:r>
          </w:p>
        </w:tc>
        <w:tc>
          <w:tcPr>
            <w:tcW w:w="1461" w:type="dxa"/>
            <w:tcBorders>
              <w:top w:val="nil"/>
              <w:left w:val="nil"/>
              <w:bottom w:val="single" w:sz="8" w:space="0" w:color="000000"/>
              <w:right w:val="single" w:sz="8" w:space="0" w:color="000000"/>
            </w:tcBorders>
            <w:vAlign w:val="center"/>
            <w:hideMark/>
          </w:tcPr>
          <w:p w14:paraId="2A0847D1"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187.25</w:t>
            </w:r>
          </w:p>
        </w:tc>
      </w:tr>
      <w:tr w:rsidR="005B18C1" w14:paraId="34616EDD" w14:textId="77777777" w:rsidTr="005B18C1">
        <w:trPr>
          <w:trHeight w:val="1155"/>
        </w:trPr>
        <w:tc>
          <w:tcPr>
            <w:tcW w:w="920" w:type="dxa"/>
            <w:tcBorders>
              <w:top w:val="nil"/>
              <w:left w:val="single" w:sz="8" w:space="0" w:color="000000"/>
              <w:bottom w:val="single" w:sz="8" w:space="0" w:color="000000"/>
              <w:right w:val="single" w:sz="8" w:space="0" w:color="000000"/>
            </w:tcBorders>
            <w:vAlign w:val="center"/>
            <w:hideMark/>
          </w:tcPr>
          <w:p w14:paraId="1A833CEB"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5</w:t>
            </w:r>
          </w:p>
        </w:tc>
        <w:tc>
          <w:tcPr>
            <w:tcW w:w="3181" w:type="dxa"/>
            <w:tcBorders>
              <w:top w:val="nil"/>
              <w:left w:val="nil"/>
              <w:bottom w:val="single" w:sz="8" w:space="0" w:color="000000"/>
              <w:right w:val="single" w:sz="8" w:space="0" w:color="000000"/>
            </w:tcBorders>
            <w:vAlign w:val="center"/>
            <w:hideMark/>
          </w:tcPr>
          <w:p w14:paraId="37C4BFB0" w14:textId="77777777" w:rsidR="005B18C1" w:rsidRDefault="005B18C1">
            <w:pPr>
              <w:rPr>
                <w:rFonts w:ascii="Sylfaen" w:hAnsi="Sylfaen" w:cs="Calibri"/>
                <w:color w:val="000000"/>
                <w:sz w:val="28"/>
                <w:szCs w:val="28"/>
              </w:rPr>
            </w:pPr>
            <w:r>
              <w:rPr>
                <w:rFonts w:ascii="Sylfaen" w:hAnsi="Sylfaen" w:cs="Calibri"/>
                <w:color w:val="000000"/>
                <w:sz w:val="28"/>
                <w:szCs w:val="28"/>
              </w:rPr>
              <w:t>Установка нового деревянного керамзита 100х30мм</w:t>
            </w:r>
          </w:p>
        </w:tc>
        <w:tc>
          <w:tcPr>
            <w:tcW w:w="878" w:type="dxa"/>
            <w:tcBorders>
              <w:top w:val="nil"/>
              <w:left w:val="nil"/>
              <w:bottom w:val="single" w:sz="8" w:space="0" w:color="000000"/>
              <w:right w:val="single" w:sz="8" w:space="0" w:color="000000"/>
            </w:tcBorders>
            <w:vAlign w:val="center"/>
            <w:hideMark/>
          </w:tcPr>
          <w:p w14:paraId="11FAA53F"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кв.</w:t>
            </w:r>
            <w:r>
              <w:rPr>
                <w:rFonts w:ascii="Sylfaen" w:hAnsi="Sylfaen" w:cs="Calibri"/>
                <w:color w:val="000000"/>
                <w:sz w:val="22"/>
                <w:szCs w:val="22"/>
              </w:rPr>
              <w:t xml:space="preserve"> М</w:t>
            </w:r>
          </w:p>
        </w:tc>
        <w:tc>
          <w:tcPr>
            <w:tcW w:w="1107" w:type="dxa"/>
            <w:tcBorders>
              <w:top w:val="nil"/>
              <w:left w:val="nil"/>
              <w:bottom w:val="single" w:sz="8" w:space="0" w:color="000000"/>
              <w:right w:val="single" w:sz="8" w:space="0" w:color="000000"/>
            </w:tcBorders>
            <w:vAlign w:val="center"/>
            <w:hideMark/>
          </w:tcPr>
          <w:p w14:paraId="57A2215A"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22.5</w:t>
            </w:r>
          </w:p>
        </w:tc>
        <w:tc>
          <w:tcPr>
            <w:tcW w:w="1676" w:type="dxa"/>
            <w:tcBorders>
              <w:top w:val="nil"/>
              <w:left w:val="nil"/>
              <w:bottom w:val="single" w:sz="8" w:space="0" w:color="000000"/>
              <w:right w:val="single" w:sz="8" w:space="0" w:color="000000"/>
            </w:tcBorders>
            <w:vAlign w:val="center"/>
            <w:hideMark/>
          </w:tcPr>
          <w:p w14:paraId="01E64DC5"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3.1</w:t>
            </w:r>
          </w:p>
        </w:tc>
        <w:tc>
          <w:tcPr>
            <w:tcW w:w="1461" w:type="dxa"/>
            <w:tcBorders>
              <w:top w:val="nil"/>
              <w:left w:val="nil"/>
              <w:bottom w:val="single" w:sz="8" w:space="0" w:color="000000"/>
              <w:right w:val="single" w:sz="8" w:space="0" w:color="000000"/>
            </w:tcBorders>
            <w:vAlign w:val="center"/>
            <w:hideMark/>
          </w:tcPr>
          <w:p w14:paraId="7B422A65"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69.75</w:t>
            </w:r>
          </w:p>
        </w:tc>
      </w:tr>
      <w:tr w:rsidR="005B18C1" w14:paraId="6AF875BD" w14:textId="77777777" w:rsidTr="005B18C1">
        <w:trPr>
          <w:trHeight w:val="1560"/>
        </w:trPr>
        <w:tc>
          <w:tcPr>
            <w:tcW w:w="920" w:type="dxa"/>
            <w:tcBorders>
              <w:top w:val="nil"/>
              <w:left w:val="single" w:sz="8" w:space="0" w:color="000000"/>
              <w:bottom w:val="single" w:sz="8" w:space="0" w:color="000000"/>
              <w:right w:val="single" w:sz="8" w:space="0" w:color="000000"/>
            </w:tcBorders>
            <w:vAlign w:val="center"/>
            <w:hideMark/>
          </w:tcPr>
          <w:p w14:paraId="18E6DCBE"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lastRenderedPageBreak/>
              <w:t>6</w:t>
            </w:r>
          </w:p>
        </w:tc>
        <w:tc>
          <w:tcPr>
            <w:tcW w:w="3181" w:type="dxa"/>
            <w:tcBorders>
              <w:top w:val="nil"/>
              <w:left w:val="nil"/>
              <w:bottom w:val="single" w:sz="8" w:space="0" w:color="000000"/>
              <w:right w:val="single" w:sz="8" w:space="0" w:color="000000"/>
            </w:tcBorders>
            <w:vAlign w:val="center"/>
            <w:hideMark/>
          </w:tcPr>
          <w:p w14:paraId="6BAF314C" w14:textId="77777777" w:rsidR="005B18C1" w:rsidRDefault="005B18C1">
            <w:pPr>
              <w:rPr>
                <w:rFonts w:ascii="Sylfaen" w:hAnsi="Sylfaen" w:cs="Calibri"/>
                <w:color w:val="000000"/>
                <w:sz w:val="28"/>
                <w:szCs w:val="28"/>
              </w:rPr>
            </w:pPr>
            <w:r>
              <w:rPr>
                <w:rFonts w:ascii="Sylfaen" w:hAnsi="Sylfaen" w:cs="Calibri"/>
                <w:color w:val="000000"/>
                <w:sz w:val="28"/>
                <w:szCs w:val="28"/>
              </w:rPr>
              <w:t>Установка нового настила желоба из досок 200х30мм</w:t>
            </w:r>
          </w:p>
        </w:tc>
        <w:tc>
          <w:tcPr>
            <w:tcW w:w="878" w:type="dxa"/>
            <w:tcBorders>
              <w:top w:val="nil"/>
              <w:left w:val="nil"/>
              <w:bottom w:val="single" w:sz="8" w:space="0" w:color="000000"/>
              <w:right w:val="single" w:sz="8" w:space="0" w:color="000000"/>
            </w:tcBorders>
            <w:vAlign w:val="center"/>
            <w:hideMark/>
          </w:tcPr>
          <w:p w14:paraId="3B032D5E"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кв.</w:t>
            </w:r>
            <w:r>
              <w:rPr>
                <w:rFonts w:ascii="Sylfaen" w:hAnsi="Sylfaen" w:cs="Calibri"/>
                <w:color w:val="000000"/>
                <w:sz w:val="22"/>
                <w:szCs w:val="22"/>
              </w:rPr>
              <w:t xml:space="preserve"> М</w:t>
            </w:r>
          </w:p>
        </w:tc>
        <w:tc>
          <w:tcPr>
            <w:tcW w:w="1107" w:type="dxa"/>
            <w:tcBorders>
              <w:top w:val="nil"/>
              <w:left w:val="nil"/>
              <w:bottom w:val="single" w:sz="8" w:space="0" w:color="000000"/>
              <w:right w:val="single" w:sz="8" w:space="0" w:color="000000"/>
            </w:tcBorders>
            <w:vAlign w:val="center"/>
            <w:hideMark/>
          </w:tcPr>
          <w:p w14:paraId="03F03343"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18.0</w:t>
            </w:r>
          </w:p>
        </w:tc>
        <w:tc>
          <w:tcPr>
            <w:tcW w:w="1676" w:type="dxa"/>
            <w:tcBorders>
              <w:top w:val="nil"/>
              <w:left w:val="nil"/>
              <w:bottom w:val="single" w:sz="8" w:space="0" w:color="000000"/>
              <w:right w:val="single" w:sz="8" w:space="0" w:color="000000"/>
            </w:tcBorders>
            <w:vAlign w:val="center"/>
            <w:hideMark/>
          </w:tcPr>
          <w:p w14:paraId="30EB4916"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5.3</w:t>
            </w:r>
          </w:p>
        </w:tc>
        <w:tc>
          <w:tcPr>
            <w:tcW w:w="1461" w:type="dxa"/>
            <w:tcBorders>
              <w:top w:val="nil"/>
              <w:left w:val="nil"/>
              <w:bottom w:val="single" w:sz="8" w:space="0" w:color="000000"/>
              <w:right w:val="single" w:sz="8" w:space="0" w:color="000000"/>
            </w:tcBorders>
            <w:vAlign w:val="center"/>
            <w:hideMark/>
          </w:tcPr>
          <w:p w14:paraId="4D5FB03A"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95.4</w:t>
            </w:r>
          </w:p>
        </w:tc>
      </w:tr>
      <w:tr w:rsidR="005B18C1" w14:paraId="20ECD0BC" w14:textId="77777777" w:rsidTr="005B18C1">
        <w:trPr>
          <w:trHeight w:val="1830"/>
        </w:trPr>
        <w:tc>
          <w:tcPr>
            <w:tcW w:w="920" w:type="dxa"/>
            <w:tcBorders>
              <w:top w:val="nil"/>
              <w:left w:val="single" w:sz="8" w:space="0" w:color="000000"/>
              <w:bottom w:val="single" w:sz="8" w:space="0" w:color="000000"/>
              <w:right w:val="single" w:sz="8" w:space="0" w:color="000000"/>
            </w:tcBorders>
            <w:vAlign w:val="center"/>
            <w:hideMark/>
          </w:tcPr>
          <w:p w14:paraId="58C9B73D"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7</w:t>
            </w:r>
          </w:p>
        </w:tc>
        <w:tc>
          <w:tcPr>
            <w:tcW w:w="3181" w:type="dxa"/>
            <w:tcBorders>
              <w:top w:val="nil"/>
              <w:left w:val="nil"/>
              <w:bottom w:val="single" w:sz="8" w:space="0" w:color="000000"/>
              <w:right w:val="single" w:sz="8" w:space="0" w:color="000000"/>
            </w:tcBorders>
            <w:vAlign w:val="center"/>
            <w:hideMark/>
          </w:tcPr>
          <w:p w14:paraId="4D87886F" w14:textId="77777777" w:rsidR="005B18C1" w:rsidRDefault="005B18C1">
            <w:pPr>
              <w:rPr>
                <w:rFonts w:ascii="Sylfaen" w:hAnsi="Sylfaen" w:cs="Calibri"/>
                <w:color w:val="000000"/>
                <w:sz w:val="28"/>
                <w:szCs w:val="28"/>
              </w:rPr>
            </w:pPr>
            <w:r>
              <w:rPr>
                <w:rFonts w:ascii="Sylfaen" w:hAnsi="Sylfaen" w:cs="Calibri"/>
                <w:color w:val="000000"/>
                <w:sz w:val="28"/>
                <w:szCs w:val="28"/>
              </w:rPr>
              <w:t>Монтаж водосточных желобов на крыше из оцинкованного плоского листа толщиной 0,55 мм и шириной 0,6 м</w:t>
            </w:r>
          </w:p>
        </w:tc>
        <w:tc>
          <w:tcPr>
            <w:tcW w:w="878" w:type="dxa"/>
            <w:tcBorders>
              <w:top w:val="nil"/>
              <w:left w:val="nil"/>
              <w:bottom w:val="single" w:sz="8" w:space="0" w:color="000000"/>
              <w:right w:val="single" w:sz="8" w:space="0" w:color="000000"/>
            </w:tcBorders>
            <w:vAlign w:val="center"/>
            <w:hideMark/>
          </w:tcPr>
          <w:p w14:paraId="6389EC07"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м</w:t>
            </w:r>
          </w:p>
        </w:tc>
        <w:tc>
          <w:tcPr>
            <w:tcW w:w="1107" w:type="dxa"/>
            <w:tcBorders>
              <w:top w:val="nil"/>
              <w:left w:val="nil"/>
              <w:bottom w:val="single" w:sz="8" w:space="0" w:color="000000"/>
              <w:right w:val="single" w:sz="8" w:space="0" w:color="000000"/>
            </w:tcBorders>
            <w:vAlign w:val="center"/>
            <w:hideMark/>
          </w:tcPr>
          <w:p w14:paraId="3D30C35A"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16.25</w:t>
            </w:r>
          </w:p>
        </w:tc>
        <w:tc>
          <w:tcPr>
            <w:tcW w:w="1676" w:type="dxa"/>
            <w:tcBorders>
              <w:top w:val="nil"/>
              <w:left w:val="nil"/>
              <w:bottom w:val="single" w:sz="8" w:space="0" w:color="000000"/>
              <w:right w:val="single" w:sz="8" w:space="0" w:color="000000"/>
            </w:tcBorders>
            <w:vAlign w:val="center"/>
            <w:hideMark/>
          </w:tcPr>
          <w:p w14:paraId="12C32260"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7.85</w:t>
            </w:r>
          </w:p>
        </w:tc>
        <w:tc>
          <w:tcPr>
            <w:tcW w:w="1461" w:type="dxa"/>
            <w:tcBorders>
              <w:top w:val="nil"/>
              <w:left w:val="nil"/>
              <w:bottom w:val="single" w:sz="8" w:space="0" w:color="000000"/>
              <w:right w:val="single" w:sz="8" w:space="0" w:color="000000"/>
            </w:tcBorders>
            <w:vAlign w:val="center"/>
            <w:hideMark/>
          </w:tcPr>
          <w:p w14:paraId="630A65B6"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127.56</w:t>
            </w:r>
          </w:p>
        </w:tc>
      </w:tr>
      <w:tr w:rsidR="005B18C1" w14:paraId="7B7635EF" w14:textId="77777777" w:rsidTr="005B18C1">
        <w:trPr>
          <w:trHeight w:val="1815"/>
        </w:trPr>
        <w:tc>
          <w:tcPr>
            <w:tcW w:w="920" w:type="dxa"/>
            <w:tcBorders>
              <w:top w:val="nil"/>
              <w:left w:val="single" w:sz="8" w:space="0" w:color="000000"/>
              <w:bottom w:val="single" w:sz="8" w:space="0" w:color="000000"/>
              <w:right w:val="single" w:sz="8" w:space="0" w:color="000000"/>
            </w:tcBorders>
            <w:vAlign w:val="center"/>
            <w:hideMark/>
          </w:tcPr>
          <w:p w14:paraId="38107911"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8</w:t>
            </w:r>
          </w:p>
        </w:tc>
        <w:tc>
          <w:tcPr>
            <w:tcW w:w="3181" w:type="dxa"/>
            <w:tcBorders>
              <w:top w:val="nil"/>
              <w:left w:val="nil"/>
              <w:bottom w:val="single" w:sz="8" w:space="0" w:color="000000"/>
              <w:right w:val="single" w:sz="8" w:space="0" w:color="000000"/>
            </w:tcBorders>
            <w:vAlign w:val="center"/>
            <w:hideMark/>
          </w:tcPr>
          <w:p w14:paraId="6B014090" w14:textId="77777777" w:rsidR="005B18C1" w:rsidRDefault="005B18C1">
            <w:pPr>
              <w:rPr>
                <w:rFonts w:ascii="Sylfaen" w:hAnsi="Sylfaen" w:cs="Calibri"/>
                <w:color w:val="000000"/>
                <w:sz w:val="28"/>
                <w:szCs w:val="28"/>
              </w:rPr>
            </w:pPr>
            <w:r>
              <w:rPr>
                <w:rFonts w:ascii="Sylfaen" w:hAnsi="Sylfaen" w:cs="Calibri"/>
                <w:color w:val="000000"/>
                <w:sz w:val="28"/>
                <w:szCs w:val="28"/>
              </w:rPr>
              <w:t>Установка желобных оцинкованных воронок толщиной 0,55 мм D=150 мм</w:t>
            </w:r>
          </w:p>
        </w:tc>
        <w:tc>
          <w:tcPr>
            <w:tcW w:w="878" w:type="dxa"/>
            <w:tcBorders>
              <w:top w:val="nil"/>
              <w:left w:val="nil"/>
              <w:bottom w:val="single" w:sz="8" w:space="0" w:color="000000"/>
              <w:right w:val="single" w:sz="8" w:space="0" w:color="000000"/>
            </w:tcBorders>
            <w:vAlign w:val="center"/>
            <w:hideMark/>
          </w:tcPr>
          <w:p w14:paraId="2A16C7C7"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шт</w:t>
            </w:r>
          </w:p>
        </w:tc>
        <w:tc>
          <w:tcPr>
            <w:tcW w:w="1107" w:type="dxa"/>
            <w:tcBorders>
              <w:top w:val="nil"/>
              <w:left w:val="nil"/>
              <w:bottom w:val="single" w:sz="8" w:space="0" w:color="000000"/>
              <w:right w:val="single" w:sz="8" w:space="0" w:color="000000"/>
            </w:tcBorders>
            <w:vAlign w:val="center"/>
            <w:hideMark/>
          </w:tcPr>
          <w:p w14:paraId="46FAF3AF"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2</w:t>
            </w:r>
          </w:p>
        </w:tc>
        <w:tc>
          <w:tcPr>
            <w:tcW w:w="1676" w:type="dxa"/>
            <w:tcBorders>
              <w:top w:val="nil"/>
              <w:left w:val="nil"/>
              <w:bottom w:val="single" w:sz="8" w:space="0" w:color="000000"/>
              <w:right w:val="single" w:sz="8" w:space="0" w:color="000000"/>
            </w:tcBorders>
            <w:vAlign w:val="center"/>
            <w:hideMark/>
          </w:tcPr>
          <w:p w14:paraId="24636AF9"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3.1</w:t>
            </w:r>
          </w:p>
        </w:tc>
        <w:tc>
          <w:tcPr>
            <w:tcW w:w="1461" w:type="dxa"/>
            <w:tcBorders>
              <w:top w:val="nil"/>
              <w:left w:val="nil"/>
              <w:bottom w:val="single" w:sz="8" w:space="0" w:color="000000"/>
              <w:right w:val="single" w:sz="8" w:space="0" w:color="000000"/>
            </w:tcBorders>
            <w:vAlign w:val="center"/>
            <w:hideMark/>
          </w:tcPr>
          <w:p w14:paraId="150BA99A"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6.2</w:t>
            </w:r>
          </w:p>
        </w:tc>
      </w:tr>
      <w:tr w:rsidR="005B18C1" w14:paraId="756C71B4" w14:textId="77777777" w:rsidTr="005B18C1">
        <w:trPr>
          <w:trHeight w:val="1770"/>
        </w:trPr>
        <w:tc>
          <w:tcPr>
            <w:tcW w:w="920" w:type="dxa"/>
            <w:tcBorders>
              <w:top w:val="nil"/>
              <w:left w:val="single" w:sz="8" w:space="0" w:color="000000"/>
              <w:bottom w:val="single" w:sz="8" w:space="0" w:color="000000"/>
              <w:right w:val="single" w:sz="8" w:space="0" w:color="000000"/>
            </w:tcBorders>
            <w:vAlign w:val="center"/>
            <w:hideMark/>
          </w:tcPr>
          <w:p w14:paraId="01000C7C"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9</w:t>
            </w:r>
          </w:p>
        </w:tc>
        <w:tc>
          <w:tcPr>
            <w:tcW w:w="3181" w:type="dxa"/>
            <w:tcBorders>
              <w:top w:val="nil"/>
              <w:left w:val="nil"/>
              <w:bottom w:val="single" w:sz="8" w:space="0" w:color="000000"/>
              <w:right w:val="single" w:sz="8" w:space="0" w:color="000000"/>
            </w:tcBorders>
            <w:vAlign w:val="center"/>
            <w:hideMark/>
          </w:tcPr>
          <w:p w14:paraId="79EBB1DB" w14:textId="77777777" w:rsidR="005B18C1" w:rsidRDefault="005B18C1">
            <w:pPr>
              <w:rPr>
                <w:rFonts w:ascii="Sylfaen" w:hAnsi="Sylfaen" w:cs="Calibri"/>
                <w:color w:val="000000"/>
                <w:sz w:val="28"/>
                <w:szCs w:val="28"/>
              </w:rPr>
            </w:pPr>
            <w:r>
              <w:rPr>
                <w:rFonts w:ascii="Sylfaen" w:hAnsi="Sylfaen" w:cs="Calibri"/>
                <w:color w:val="000000"/>
                <w:sz w:val="28"/>
                <w:szCs w:val="28"/>
              </w:rPr>
              <w:t xml:space="preserve">Установка нового кровельного профнастила/ профнастила/ оцинкованного листа толщиной 0,55 мм  </w:t>
            </w:r>
          </w:p>
        </w:tc>
        <w:tc>
          <w:tcPr>
            <w:tcW w:w="878" w:type="dxa"/>
            <w:tcBorders>
              <w:top w:val="nil"/>
              <w:left w:val="nil"/>
              <w:bottom w:val="single" w:sz="8" w:space="0" w:color="000000"/>
              <w:right w:val="single" w:sz="8" w:space="0" w:color="000000"/>
            </w:tcBorders>
            <w:vAlign w:val="center"/>
            <w:hideMark/>
          </w:tcPr>
          <w:p w14:paraId="62132355"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кв.</w:t>
            </w:r>
            <w:r>
              <w:rPr>
                <w:rFonts w:ascii="Sylfaen" w:hAnsi="Sylfaen" w:cs="Calibri"/>
                <w:color w:val="000000"/>
                <w:sz w:val="22"/>
                <w:szCs w:val="22"/>
              </w:rPr>
              <w:t xml:space="preserve"> М</w:t>
            </w:r>
          </w:p>
        </w:tc>
        <w:tc>
          <w:tcPr>
            <w:tcW w:w="1107" w:type="dxa"/>
            <w:tcBorders>
              <w:top w:val="nil"/>
              <w:left w:val="nil"/>
              <w:bottom w:val="single" w:sz="8" w:space="0" w:color="000000"/>
              <w:right w:val="single" w:sz="8" w:space="0" w:color="000000"/>
            </w:tcBorders>
            <w:vAlign w:val="center"/>
            <w:hideMark/>
          </w:tcPr>
          <w:p w14:paraId="133F542A"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180.0</w:t>
            </w:r>
          </w:p>
        </w:tc>
        <w:tc>
          <w:tcPr>
            <w:tcW w:w="1676" w:type="dxa"/>
            <w:tcBorders>
              <w:top w:val="nil"/>
              <w:left w:val="nil"/>
              <w:bottom w:val="single" w:sz="8" w:space="0" w:color="000000"/>
              <w:right w:val="single" w:sz="8" w:space="0" w:color="000000"/>
            </w:tcBorders>
            <w:vAlign w:val="center"/>
            <w:hideMark/>
          </w:tcPr>
          <w:p w14:paraId="7F8C9264"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5.8</w:t>
            </w:r>
          </w:p>
        </w:tc>
        <w:tc>
          <w:tcPr>
            <w:tcW w:w="1461" w:type="dxa"/>
            <w:tcBorders>
              <w:top w:val="nil"/>
              <w:left w:val="nil"/>
              <w:bottom w:val="single" w:sz="8" w:space="0" w:color="000000"/>
              <w:right w:val="single" w:sz="8" w:space="0" w:color="000000"/>
            </w:tcBorders>
            <w:vAlign w:val="center"/>
            <w:hideMark/>
          </w:tcPr>
          <w:p w14:paraId="4ED8FCF0"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1044.0</w:t>
            </w:r>
          </w:p>
        </w:tc>
      </w:tr>
      <w:tr w:rsidR="005B18C1" w14:paraId="13548CFA" w14:textId="77777777" w:rsidTr="005B18C1">
        <w:trPr>
          <w:trHeight w:val="1470"/>
        </w:trPr>
        <w:tc>
          <w:tcPr>
            <w:tcW w:w="920" w:type="dxa"/>
            <w:tcBorders>
              <w:top w:val="nil"/>
              <w:left w:val="single" w:sz="8" w:space="0" w:color="000000"/>
              <w:bottom w:val="nil"/>
              <w:right w:val="single" w:sz="8" w:space="0" w:color="000000"/>
            </w:tcBorders>
            <w:vAlign w:val="center"/>
            <w:hideMark/>
          </w:tcPr>
          <w:p w14:paraId="5C530385"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10</w:t>
            </w:r>
          </w:p>
        </w:tc>
        <w:tc>
          <w:tcPr>
            <w:tcW w:w="3181" w:type="dxa"/>
            <w:tcBorders>
              <w:top w:val="nil"/>
              <w:left w:val="nil"/>
              <w:bottom w:val="nil"/>
              <w:right w:val="single" w:sz="8" w:space="0" w:color="000000"/>
            </w:tcBorders>
            <w:vAlign w:val="center"/>
            <w:hideMark/>
          </w:tcPr>
          <w:p w14:paraId="77BAEC57" w14:textId="77777777" w:rsidR="005B18C1" w:rsidRDefault="005B18C1">
            <w:pPr>
              <w:rPr>
                <w:rFonts w:ascii="Sylfaen" w:hAnsi="Sylfaen" w:cs="Calibri"/>
                <w:color w:val="000000"/>
                <w:sz w:val="28"/>
                <w:szCs w:val="28"/>
              </w:rPr>
            </w:pPr>
            <w:r>
              <w:rPr>
                <w:rFonts w:ascii="Sylfaen" w:hAnsi="Sylfaen" w:cs="Calibri"/>
                <w:color w:val="000000"/>
                <w:sz w:val="28"/>
                <w:szCs w:val="28"/>
              </w:rPr>
              <w:t>Голень.погрузка и транспортировка мусора в автомобиль 13 км</w:t>
            </w:r>
          </w:p>
        </w:tc>
        <w:tc>
          <w:tcPr>
            <w:tcW w:w="878" w:type="dxa"/>
            <w:tcBorders>
              <w:top w:val="nil"/>
              <w:left w:val="nil"/>
              <w:bottom w:val="nil"/>
              <w:right w:val="single" w:sz="8" w:space="0" w:color="000000"/>
            </w:tcBorders>
            <w:vAlign w:val="center"/>
            <w:hideMark/>
          </w:tcPr>
          <w:p w14:paraId="5909BC71"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т</w:t>
            </w:r>
          </w:p>
        </w:tc>
        <w:tc>
          <w:tcPr>
            <w:tcW w:w="1107" w:type="dxa"/>
            <w:tcBorders>
              <w:top w:val="nil"/>
              <w:left w:val="nil"/>
              <w:bottom w:val="nil"/>
              <w:right w:val="single" w:sz="8" w:space="0" w:color="000000"/>
            </w:tcBorders>
            <w:vAlign w:val="center"/>
            <w:hideMark/>
          </w:tcPr>
          <w:p w14:paraId="658F182F"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27.0</w:t>
            </w:r>
          </w:p>
        </w:tc>
        <w:tc>
          <w:tcPr>
            <w:tcW w:w="1676" w:type="dxa"/>
            <w:tcBorders>
              <w:top w:val="nil"/>
              <w:left w:val="nil"/>
              <w:bottom w:val="nil"/>
              <w:right w:val="single" w:sz="8" w:space="0" w:color="000000"/>
            </w:tcBorders>
            <w:vAlign w:val="center"/>
            <w:hideMark/>
          </w:tcPr>
          <w:p w14:paraId="3D9FBACF"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3.3</w:t>
            </w:r>
          </w:p>
        </w:tc>
        <w:tc>
          <w:tcPr>
            <w:tcW w:w="1461" w:type="dxa"/>
            <w:tcBorders>
              <w:top w:val="nil"/>
              <w:left w:val="nil"/>
              <w:bottom w:val="nil"/>
              <w:right w:val="single" w:sz="8" w:space="0" w:color="000000"/>
            </w:tcBorders>
            <w:vAlign w:val="center"/>
            <w:hideMark/>
          </w:tcPr>
          <w:p w14:paraId="33CE7B14"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89.1</w:t>
            </w:r>
          </w:p>
        </w:tc>
      </w:tr>
      <w:tr w:rsidR="005B18C1" w14:paraId="7EB53BF6" w14:textId="77777777" w:rsidTr="005B18C1">
        <w:trPr>
          <w:trHeight w:val="1035"/>
        </w:trPr>
        <w:tc>
          <w:tcPr>
            <w:tcW w:w="9223" w:type="dxa"/>
            <w:gridSpan w:val="6"/>
            <w:tcBorders>
              <w:top w:val="single" w:sz="4" w:space="0" w:color="auto"/>
              <w:left w:val="single" w:sz="4" w:space="0" w:color="auto"/>
              <w:bottom w:val="single" w:sz="4" w:space="0" w:color="auto"/>
              <w:right w:val="single" w:sz="4" w:space="0" w:color="auto"/>
            </w:tcBorders>
            <w:noWrap/>
            <w:vAlign w:val="center"/>
            <w:hideMark/>
          </w:tcPr>
          <w:p w14:paraId="2DB11D13" w14:textId="77777777" w:rsidR="005B18C1" w:rsidRDefault="005B18C1">
            <w:pPr>
              <w:jc w:val="center"/>
              <w:rPr>
                <w:rFonts w:ascii="Calibri" w:hAnsi="Calibri" w:cs="Calibri"/>
                <w:b/>
                <w:bCs/>
                <w:color w:val="000000"/>
                <w:sz w:val="36"/>
                <w:szCs w:val="36"/>
              </w:rPr>
            </w:pPr>
            <w:r>
              <w:rPr>
                <w:rFonts w:ascii="Calibri" w:hAnsi="Calibri" w:cs="Calibri"/>
                <w:b/>
                <w:bCs/>
                <w:color w:val="000000"/>
                <w:sz w:val="36"/>
                <w:szCs w:val="36"/>
              </w:rPr>
              <w:t>Ремонт крыши дома по адресу 4-я улица Шаумяна 46/3</w:t>
            </w:r>
          </w:p>
        </w:tc>
      </w:tr>
      <w:tr w:rsidR="005B18C1" w14:paraId="22D2FFBF" w14:textId="77777777" w:rsidTr="005B18C1">
        <w:trPr>
          <w:trHeight w:val="1050"/>
        </w:trPr>
        <w:tc>
          <w:tcPr>
            <w:tcW w:w="920" w:type="dxa"/>
            <w:tcBorders>
              <w:top w:val="nil"/>
              <w:left w:val="single" w:sz="8" w:space="0" w:color="000000"/>
              <w:bottom w:val="single" w:sz="8" w:space="0" w:color="000000"/>
              <w:right w:val="single" w:sz="8" w:space="0" w:color="000000"/>
            </w:tcBorders>
            <w:vAlign w:val="center"/>
            <w:hideMark/>
          </w:tcPr>
          <w:p w14:paraId="09CA5950"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w:t>
            </w:r>
          </w:p>
        </w:tc>
        <w:tc>
          <w:tcPr>
            <w:tcW w:w="3181" w:type="dxa"/>
            <w:tcBorders>
              <w:top w:val="nil"/>
              <w:left w:val="nil"/>
              <w:bottom w:val="single" w:sz="8" w:space="0" w:color="000000"/>
              <w:right w:val="single" w:sz="8" w:space="0" w:color="000000"/>
            </w:tcBorders>
            <w:vAlign w:val="center"/>
            <w:hideMark/>
          </w:tcPr>
          <w:p w14:paraId="32D0F8CD" w14:textId="77777777" w:rsidR="005B18C1" w:rsidRDefault="005B18C1">
            <w:pPr>
              <w:rPr>
                <w:rFonts w:ascii="Sylfaen" w:hAnsi="Sylfaen" w:cs="Calibri"/>
                <w:color w:val="000000"/>
                <w:sz w:val="28"/>
                <w:szCs w:val="28"/>
              </w:rPr>
            </w:pPr>
            <w:r>
              <w:rPr>
                <w:rFonts w:ascii="Sylfaen" w:hAnsi="Sylfaen" w:cs="Calibri"/>
                <w:color w:val="000000"/>
                <w:sz w:val="28"/>
                <w:szCs w:val="28"/>
              </w:rPr>
              <w:t>Снос ветхого кровельного покрытия от асбеста</w:t>
            </w:r>
          </w:p>
        </w:tc>
        <w:tc>
          <w:tcPr>
            <w:tcW w:w="878" w:type="dxa"/>
            <w:tcBorders>
              <w:top w:val="nil"/>
              <w:left w:val="nil"/>
              <w:bottom w:val="single" w:sz="8" w:space="0" w:color="000000"/>
              <w:right w:val="single" w:sz="8" w:space="0" w:color="000000"/>
            </w:tcBorders>
            <w:vAlign w:val="center"/>
            <w:hideMark/>
          </w:tcPr>
          <w:p w14:paraId="15E5A6CB"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xml:space="preserve">кв. </w:t>
            </w:r>
            <w:r>
              <w:rPr>
                <w:rFonts w:ascii="Sylfaen" w:hAnsi="Sylfaen" w:cs="Calibri"/>
                <w:color w:val="000000"/>
                <w:sz w:val="22"/>
                <w:szCs w:val="22"/>
              </w:rPr>
              <w:t>М</w:t>
            </w:r>
          </w:p>
        </w:tc>
        <w:tc>
          <w:tcPr>
            <w:tcW w:w="1107" w:type="dxa"/>
            <w:tcBorders>
              <w:top w:val="nil"/>
              <w:left w:val="nil"/>
              <w:bottom w:val="single" w:sz="8" w:space="0" w:color="000000"/>
              <w:right w:val="single" w:sz="8" w:space="0" w:color="000000"/>
            </w:tcBorders>
            <w:vAlign w:val="center"/>
            <w:hideMark/>
          </w:tcPr>
          <w:p w14:paraId="263C76D1"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80.0</w:t>
            </w:r>
          </w:p>
        </w:tc>
        <w:tc>
          <w:tcPr>
            <w:tcW w:w="1676" w:type="dxa"/>
            <w:tcBorders>
              <w:top w:val="nil"/>
              <w:left w:val="nil"/>
              <w:bottom w:val="single" w:sz="8" w:space="0" w:color="000000"/>
              <w:right w:val="single" w:sz="8" w:space="0" w:color="000000"/>
            </w:tcBorders>
            <w:vAlign w:val="center"/>
            <w:hideMark/>
          </w:tcPr>
          <w:p w14:paraId="78A6E4D2"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0.27</w:t>
            </w:r>
          </w:p>
        </w:tc>
        <w:tc>
          <w:tcPr>
            <w:tcW w:w="1461" w:type="dxa"/>
            <w:tcBorders>
              <w:top w:val="nil"/>
              <w:left w:val="nil"/>
              <w:bottom w:val="single" w:sz="8" w:space="0" w:color="000000"/>
              <w:right w:val="single" w:sz="8" w:space="0" w:color="000000"/>
            </w:tcBorders>
            <w:vAlign w:val="center"/>
            <w:hideMark/>
          </w:tcPr>
          <w:p w14:paraId="35A555A2"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21.6</w:t>
            </w:r>
          </w:p>
        </w:tc>
      </w:tr>
      <w:tr w:rsidR="005B18C1" w14:paraId="6B4BC012" w14:textId="77777777" w:rsidTr="005B18C1">
        <w:trPr>
          <w:trHeight w:val="2220"/>
        </w:trPr>
        <w:tc>
          <w:tcPr>
            <w:tcW w:w="920" w:type="dxa"/>
            <w:tcBorders>
              <w:top w:val="nil"/>
              <w:left w:val="single" w:sz="8" w:space="0" w:color="000000"/>
              <w:bottom w:val="single" w:sz="8" w:space="0" w:color="000000"/>
              <w:right w:val="single" w:sz="8" w:space="0" w:color="000000"/>
            </w:tcBorders>
            <w:vAlign w:val="center"/>
            <w:hideMark/>
          </w:tcPr>
          <w:p w14:paraId="13A9F857"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2</w:t>
            </w:r>
          </w:p>
        </w:tc>
        <w:tc>
          <w:tcPr>
            <w:tcW w:w="3181" w:type="dxa"/>
            <w:tcBorders>
              <w:top w:val="nil"/>
              <w:left w:val="nil"/>
              <w:bottom w:val="single" w:sz="8" w:space="0" w:color="000000"/>
              <w:right w:val="single" w:sz="8" w:space="0" w:color="000000"/>
            </w:tcBorders>
            <w:vAlign w:val="center"/>
            <w:hideMark/>
          </w:tcPr>
          <w:p w14:paraId="7AA8CCB0" w14:textId="77777777" w:rsidR="005B18C1" w:rsidRDefault="005B18C1">
            <w:pPr>
              <w:rPr>
                <w:rFonts w:ascii="Sylfaen" w:hAnsi="Sylfaen" w:cs="Calibri"/>
                <w:color w:val="000000"/>
                <w:sz w:val="28"/>
                <w:szCs w:val="28"/>
              </w:rPr>
            </w:pPr>
            <w:r>
              <w:rPr>
                <w:rFonts w:ascii="Sylfaen" w:hAnsi="Sylfaen" w:cs="Calibri"/>
                <w:color w:val="000000"/>
                <w:sz w:val="28"/>
                <w:szCs w:val="28"/>
              </w:rPr>
              <w:t>Демонтаж разрушенного и разбитого черепичного покрытия крыши</w:t>
            </w:r>
          </w:p>
        </w:tc>
        <w:tc>
          <w:tcPr>
            <w:tcW w:w="878" w:type="dxa"/>
            <w:tcBorders>
              <w:top w:val="nil"/>
              <w:left w:val="nil"/>
              <w:bottom w:val="single" w:sz="8" w:space="0" w:color="000000"/>
              <w:right w:val="single" w:sz="8" w:space="0" w:color="000000"/>
            </w:tcBorders>
            <w:vAlign w:val="center"/>
            <w:hideMark/>
          </w:tcPr>
          <w:p w14:paraId="38C166C9"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xml:space="preserve">кв. </w:t>
            </w:r>
            <w:r>
              <w:rPr>
                <w:rFonts w:ascii="Sylfaen" w:hAnsi="Sylfaen" w:cs="Calibri"/>
                <w:color w:val="000000"/>
                <w:sz w:val="22"/>
                <w:szCs w:val="22"/>
              </w:rPr>
              <w:t>М</w:t>
            </w:r>
          </w:p>
        </w:tc>
        <w:tc>
          <w:tcPr>
            <w:tcW w:w="1107" w:type="dxa"/>
            <w:tcBorders>
              <w:top w:val="nil"/>
              <w:left w:val="nil"/>
              <w:bottom w:val="single" w:sz="8" w:space="0" w:color="000000"/>
              <w:right w:val="single" w:sz="8" w:space="0" w:color="000000"/>
            </w:tcBorders>
            <w:vAlign w:val="center"/>
            <w:hideMark/>
          </w:tcPr>
          <w:p w14:paraId="6E9107C1"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10.26</w:t>
            </w:r>
          </w:p>
        </w:tc>
        <w:tc>
          <w:tcPr>
            <w:tcW w:w="1676" w:type="dxa"/>
            <w:tcBorders>
              <w:top w:val="nil"/>
              <w:left w:val="nil"/>
              <w:bottom w:val="single" w:sz="8" w:space="0" w:color="000000"/>
              <w:right w:val="single" w:sz="8" w:space="0" w:color="000000"/>
            </w:tcBorders>
            <w:vAlign w:val="center"/>
            <w:hideMark/>
          </w:tcPr>
          <w:p w14:paraId="4CE3760B"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0.77</w:t>
            </w:r>
          </w:p>
        </w:tc>
        <w:tc>
          <w:tcPr>
            <w:tcW w:w="1461" w:type="dxa"/>
            <w:tcBorders>
              <w:top w:val="nil"/>
              <w:left w:val="nil"/>
              <w:bottom w:val="single" w:sz="8" w:space="0" w:color="000000"/>
              <w:right w:val="single" w:sz="8" w:space="0" w:color="000000"/>
            </w:tcBorders>
            <w:vAlign w:val="center"/>
            <w:hideMark/>
          </w:tcPr>
          <w:p w14:paraId="4D345272"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7.9</w:t>
            </w:r>
          </w:p>
        </w:tc>
      </w:tr>
      <w:tr w:rsidR="005B18C1" w14:paraId="07D55230" w14:textId="77777777" w:rsidTr="005B18C1">
        <w:trPr>
          <w:trHeight w:val="1140"/>
        </w:trPr>
        <w:tc>
          <w:tcPr>
            <w:tcW w:w="920" w:type="dxa"/>
            <w:tcBorders>
              <w:top w:val="nil"/>
              <w:left w:val="single" w:sz="8" w:space="0" w:color="000000"/>
              <w:bottom w:val="single" w:sz="8" w:space="0" w:color="000000"/>
              <w:right w:val="single" w:sz="8" w:space="0" w:color="000000"/>
            </w:tcBorders>
            <w:vAlign w:val="center"/>
            <w:hideMark/>
          </w:tcPr>
          <w:p w14:paraId="54145884"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3</w:t>
            </w:r>
          </w:p>
        </w:tc>
        <w:tc>
          <w:tcPr>
            <w:tcW w:w="3181" w:type="dxa"/>
            <w:tcBorders>
              <w:top w:val="nil"/>
              <w:left w:val="nil"/>
              <w:bottom w:val="single" w:sz="8" w:space="0" w:color="000000"/>
              <w:right w:val="single" w:sz="8" w:space="0" w:color="000000"/>
            </w:tcBorders>
            <w:vAlign w:val="center"/>
            <w:hideMark/>
          </w:tcPr>
          <w:p w14:paraId="2B94A209" w14:textId="77777777" w:rsidR="005B18C1" w:rsidRDefault="005B18C1">
            <w:pPr>
              <w:rPr>
                <w:rFonts w:ascii="Sylfaen" w:hAnsi="Sylfaen" w:cs="Calibri"/>
                <w:color w:val="000000"/>
                <w:sz w:val="28"/>
                <w:szCs w:val="28"/>
              </w:rPr>
            </w:pPr>
            <w:r>
              <w:rPr>
                <w:rFonts w:ascii="Sylfaen" w:hAnsi="Sylfaen" w:cs="Calibri"/>
                <w:color w:val="000000"/>
                <w:sz w:val="28"/>
                <w:szCs w:val="28"/>
              </w:rPr>
              <w:t xml:space="preserve">Демонтаж прогнивших и сломанных деревянных </w:t>
            </w:r>
            <w:r>
              <w:rPr>
                <w:rFonts w:ascii="Sylfaen" w:hAnsi="Sylfaen" w:cs="Calibri"/>
                <w:color w:val="000000"/>
                <w:sz w:val="28"/>
                <w:szCs w:val="28"/>
              </w:rPr>
              <w:lastRenderedPageBreak/>
              <w:t>кровельных конструкций/столбов, столбов, выступов/</w:t>
            </w:r>
          </w:p>
        </w:tc>
        <w:tc>
          <w:tcPr>
            <w:tcW w:w="878" w:type="dxa"/>
            <w:tcBorders>
              <w:top w:val="nil"/>
              <w:left w:val="nil"/>
              <w:bottom w:val="single" w:sz="8" w:space="0" w:color="000000"/>
              <w:right w:val="single" w:sz="8" w:space="0" w:color="000000"/>
            </w:tcBorders>
            <w:vAlign w:val="center"/>
            <w:hideMark/>
          </w:tcPr>
          <w:p w14:paraId="00190432"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lastRenderedPageBreak/>
              <w:t>куб</w:t>
            </w:r>
            <w:r>
              <w:rPr>
                <w:color w:val="000000"/>
                <w:sz w:val="28"/>
                <w:szCs w:val="28"/>
              </w:rPr>
              <w:t>․</w:t>
            </w:r>
            <w:r>
              <w:rPr>
                <w:rFonts w:ascii="Sylfaen" w:hAnsi="Sylfaen" w:cs="Calibri"/>
                <w:color w:val="000000"/>
                <w:sz w:val="28"/>
                <w:szCs w:val="28"/>
              </w:rPr>
              <w:t>м</w:t>
            </w:r>
          </w:p>
        </w:tc>
        <w:tc>
          <w:tcPr>
            <w:tcW w:w="1107" w:type="dxa"/>
            <w:tcBorders>
              <w:top w:val="nil"/>
              <w:left w:val="nil"/>
              <w:bottom w:val="single" w:sz="8" w:space="0" w:color="000000"/>
              <w:right w:val="single" w:sz="8" w:space="0" w:color="000000"/>
            </w:tcBorders>
            <w:vAlign w:val="center"/>
            <w:hideMark/>
          </w:tcPr>
          <w:p w14:paraId="5AC2AC3B"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0.472</w:t>
            </w:r>
          </w:p>
        </w:tc>
        <w:tc>
          <w:tcPr>
            <w:tcW w:w="1676" w:type="dxa"/>
            <w:tcBorders>
              <w:top w:val="nil"/>
              <w:left w:val="nil"/>
              <w:bottom w:val="single" w:sz="8" w:space="0" w:color="000000"/>
              <w:right w:val="single" w:sz="8" w:space="0" w:color="000000"/>
            </w:tcBorders>
            <w:vAlign w:val="center"/>
            <w:hideMark/>
          </w:tcPr>
          <w:p w14:paraId="79564ADE"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7.2</w:t>
            </w:r>
          </w:p>
        </w:tc>
        <w:tc>
          <w:tcPr>
            <w:tcW w:w="1461" w:type="dxa"/>
            <w:tcBorders>
              <w:top w:val="nil"/>
              <w:left w:val="nil"/>
              <w:bottom w:val="single" w:sz="8" w:space="0" w:color="000000"/>
              <w:right w:val="single" w:sz="8" w:space="0" w:color="000000"/>
            </w:tcBorders>
            <w:vAlign w:val="center"/>
            <w:hideMark/>
          </w:tcPr>
          <w:p w14:paraId="7E8322A7"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3.398</w:t>
            </w:r>
          </w:p>
        </w:tc>
      </w:tr>
      <w:tr w:rsidR="005B18C1" w14:paraId="00EA4BEE" w14:textId="77777777" w:rsidTr="005B18C1">
        <w:trPr>
          <w:trHeight w:val="990"/>
        </w:trPr>
        <w:tc>
          <w:tcPr>
            <w:tcW w:w="920" w:type="dxa"/>
            <w:tcBorders>
              <w:top w:val="nil"/>
              <w:left w:val="single" w:sz="8" w:space="0" w:color="000000"/>
              <w:bottom w:val="single" w:sz="8" w:space="0" w:color="000000"/>
              <w:right w:val="single" w:sz="8" w:space="0" w:color="000000"/>
            </w:tcBorders>
            <w:vAlign w:val="center"/>
            <w:hideMark/>
          </w:tcPr>
          <w:p w14:paraId="1DBEB61C"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4</w:t>
            </w:r>
          </w:p>
        </w:tc>
        <w:tc>
          <w:tcPr>
            <w:tcW w:w="3181" w:type="dxa"/>
            <w:tcBorders>
              <w:top w:val="nil"/>
              <w:left w:val="nil"/>
              <w:bottom w:val="single" w:sz="8" w:space="0" w:color="000000"/>
              <w:right w:val="single" w:sz="8" w:space="0" w:color="000000"/>
            </w:tcBorders>
            <w:vAlign w:val="center"/>
            <w:hideMark/>
          </w:tcPr>
          <w:p w14:paraId="385D0C44" w14:textId="77777777" w:rsidR="005B18C1" w:rsidRDefault="005B18C1">
            <w:pPr>
              <w:rPr>
                <w:rFonts w:ascii="Sylfaen" w:hAnsi="Sylfaen" w:cs="Calibri"/>
                <w:color w:val="000000"/>
                <w:sz w:val="28"/>
                <w:szCs w:val="28"/>
              </w:rPr>
            </w:pPr>
            <w:r>
              <w:rPr>
                <w:rFonts w:ascii="Sylfaen" w:hAnsi="Sylfaen" w:cs="Calibri"/>
                <w:color w:val="000000"/>
                <w:sz w:val="28"/>
                <w:szCs w:val="28"/>
              </w:rPr>
              <w:t>Крепление ремня с помощью арматуры класса 6a500s</w:t>
            </w:r>
          </w:p>
        </w:tc>
        <w:tc>
          <w:tcPr>
            <w:tcW w:w="878" w:type="dxa"/>
            <w:tcBorders>
              <w:top w:val="nil"/>
              <w:left w:val="nil"/>
              <w:bottom w:val="single" w:sz="8" w:space="0" w:color="000000"/>
              <w:right w:val="single" w:sz="8" w:space="0" w:color="000000"/>
            </w:tcBorders>
            <w:vAlign w:val="center"/>
            <w:hideMark/>
          </w:tcPr>
          <w:p w14:paraId="64AC5A1A"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т</w:t>
            </w:r>
          </w:p>
        </w:tc>
        <w:tc>
          <w:tcPr>
            <w:tcW w:w="1107" w:type="dxa"/>
            <w:tcBorders>
              <w:top w:val="nil"/>
              <w:left w:val="nil"/>
              <w:bottom w:val="single" w:sz="8" w:space="0" w:color="000000"/>
              <w:right w:val="single" w:sz="8" w:space="0" w:color="000000"/>
            </w:tcBorders>
            <w:vAlign w:val="center"/>
            <w:hideMark/>
          </w:tcPr>
          <w:p w14:paraId="430989A3"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0.037</w:t>
            </w:r>
          </w:p>
        </w:tc>
        <w:tc>
          <w:tcPr>
            <w:tcW w:w="1676" w:type="dxa"/>
            <w:tcBorders>
              <w:top w:val="nil"/>
              <w:left w:val="nil"/>
              <w:bottom w:val="single" w:sz="8" w:space="0" w:color="000000"/>
              <w:right w:val="single" w:sz="8" w:space="0" w:color="000000"/>
            </w:tcBorders>
            <w:vAlign w:val="center"/>
            <w:hideMark/>
          </w:tcPr>
          <w:p w14:paraId="5FF20529"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430.0</w:t>
            </w:r>
          </w:p>
        </w:tc>
        <w:tc>
          <w:tcPr>
            <w:tcW w:w="1461" w:type="dxa"/>
            <w:tcBorders>
              <w:top w:val="nil"/>
              <w:left w:val="nil"/>
              <w:bottom w:val="single" w:sz="8" w:space="0" w:color="000000"/>
              <w:right w:val="single" w:sz="8" w:space="0" w:color="000000"/>
            </w:tcBorders>
            <w:vAlign w:val="center"/>
            <w:hideMark/>
          </w:tcPr>
          <w:p w14:paraId="62BCD2A7"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15.91</w:t>
            </w:r>
          </w:p>
        </w:tc>
      </w:tr>
      <w:tr w:rsidR="005B18C1" w14:paraId="7EB3C33A" w14:textId="77777777" w:rsidTr="005B18C1">
        <w:trPr>
          <w:trHeight w:val="1335"/>
        </w:trPr>
        <w:tc>
          <w:tcPr>
            <w:tcW w:w="920" w:type="dxa"/>
            <w:tcBorders>
              <w:top w:val="nil"/>
              <w:left w:val="single" w:sz="8" w:space="0" w:color="000000"/>
              <w:bottom w:val="single" w:sz="8" w:space="0" w:color="000000"/>
              <w:right w:val="single" w:sz="8" w:space="0" w:color="000000"/>
            </w:tcBorders>
            <w:vAlign w:val="center"/>
            <w:hideMark/>
          </w:tcPr>
          <w:p w14:paraId="376F9538"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5</w:t>
            </w:r>
          </w:p>
        </w:tc>
        <w:tc>
          <w:tcPr>
            <w:tcW w:w="3181" w:type="dxa"/>
            <w:tcBorders>
              <w:top w:val="nil"/>
              <w:left w:val="nil"/>
              <w:bottom w:val="single" w:sz="8" w:space="0" w:color="000000"/>
              <w:right w:val="single" w:sz="8" w:space="0" w:color="000000"/>
            </w:tcBorders>
            <w:vAlign w:val="center"/>
            <w:hideMark/>
          </w:tcPr>
          <w:p w14:paraId="4EBC622E" w14:textId="77777777" w:rsidR="005B18C1" w:rsidRDefault="005B18C1">
            <w:pPr>
              <w:rPr>
                <w:rFonts w:ascii="Sylfaen" w:hAnsi="Sylfaen" w:cs="Calibri"/>
                <w:color w:val="000000"/>
                <w:sz w:val="28"/>
                <w:szCs w:val="28"/>
              </w:rPr>
            </w:pPr>
            <w:r>
              <w:rPr>
                <w:rFonts w:ascii="Sylfaen" w:hAnsi="Sylfaen" w:cs="Calibri"/>
                <w:color w:val="000000"/>
                <w:sz w:val="28"/>
                <w:szCs w:val="28"/>
              </w:rPr>
              <w:t>Установка натяжных стяжек с помощью металлической проволоки HD 5 мм</w:t>
            </w:r>
          </w:p>
        </w:tc>
        <w:tc>
          <w:tcPr>
            <w:tcW w:w="878" w:type="dxa"/>
            <w:tcBorders>
              <w:top w:val="nil"/>
              <w:left w:val="nil"/>
              <w:bottom w:val="single" w:sz="8" w:space="0" w:color="000000"/>
              <w:right w:val="single" w:sz="8" w:space="0" w:color="000000"/>
            </w:tcBorders>
            <w:vAlign w:val="center"/>
            <w:hideMark/>
          </w:tcPr>
          <w:p w14:paraId="2C0F660A"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т</w:t>
            </w:r>
          </w:p>
        </w:tc>
        <w:tc>
          <w:tcPr>
            <w:tcW w:w="1107" w:type="dxa"/>
            <w:tcBorders>
              <w:top w:val="nil"/>
              <w:left w:val="nil"/>
              <w:bottom w:val="single" w:sz="8" w:space="0" w:color="000000"/>
              <w:right w:val="single" w:sz="8" w:space="0" w:color="000000"/>
            </w:tcBorders>
            <w:vAlign w:val="center"/>
            <w:hideMark/>
          </w:tcPr>
          <w:p w14:paraId="65CA539D"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0.015</w:t>
            </w:r>
          </w:p>
        </w:tc>
        <w:tc>
          <w:tcPr>
            <w:tcW w:w="1676" w:type="dxa"/>
            <w:tcBorders>
              <w:top w:val="nil"/>
              <w:left w:val="nil"/>
              <w:bottom w:val="single" w:sz="8" w:space="0" w:color="000000"/>
              <w:right w:val="single" w:sz="8" w:space="0" w:color="000000"/>
            </w:tcBorders>
            <w:vAlign w:val="center"/>
            <w:hideMark/>
          </w:tcPr>
          <w:p w14:paraId="1DF6A0E7"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440.0</w:t>
            </w:r>
          </w:p>
        </w:tc>
        <w:tc>
          <w:tcPr>
            <w:tcW w:w="1461" w:type="dxa"/>
            <w:tcBorders>
              <w:top w:val="nil"/>
              <w:left w:val="nil"/>
              <w:bottom w:val="single" w:sz="8" w:space="0" w:color="000000"/>
              <w:right w:val="single" w:sz="8" w:space="0" w:color="000000"/>
            </w:tcBorders>
            <w:vAlign w:val="center"/>
            <w:hideMark/>
          </w:tcPr>
          <w:p w14:paraId="198782DB"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6.6</w:t>
            </w:r>
          </w:p>
        </w:tc>
      </w:tr>
      <w:tr w:rsidR="005B18C1" w14:paraId="285CF9A7" w14:textId="77777777" w:rsidTr="005B18C1">
        <w:trPr>
          <w:trHeight w:val="1635"/>
        </w:trPr>
        <w:tc>
          <w:tcPr>
            <w:tcW w:w="920" w:type="dxa"/>
            <w:tcBorders>
              <w:top w:val="nil"/>
              <w:left w:val="single" w:sz="8" w:space="0" w:color="000000"/>
              <w:bottom w:val="single" w:sz="8" w:space="0" w:color="auto"/>
              <w:right w:val="single" w:sz="8" w:space="0" w:color="000000"/>
            </w:tcBorders>
            <w:vAlign w:val="center"/>
            <w:hideMark/>
          </w:tcPr>
          <w:p w14:paraId="515586B3"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6</w:t>
            </w:r>
          </w:p>
        </w:tc>
        <w:tc>
          <w:tcPr>
            <w:tcW w:w="3181" w:type="dxa"/>
            <w:tcBorders>
              <w:top w:val="nil"/>
              <w:left w:val="nil"/>
              <w:bottom w:val="single" w:sz="8" w:space="0" w:color="auto"/>
              <w:right w:val="single" w:sz="8" w:space="0" w:color="000000"/>
            </w:tcBorders>
            <w:vAlign w:val="center"/>
            <w:hideMark/>
          </w:tcPr>
          <w:p w14:paraId="591D59F7" w14:textId="77777777" w:rsidR="005B18C1" w:rsidRDefault="005B18C1">
            <w:pPr>
              <w:rPr>
                <w:rFonts w:ascii="Sylfaen" w:hAnsi="Sylfaen" w:cs="Calibri"/>
                <w:color w:val="000000"/>
                <w:sz w:val="28"/>
                <w:szCs w:val="28"/>
              </w:rPr>
            </w:pPr>
            <w:r>
              <w:rPr>
                <w:rFonts w:ascii="Sylfaen" w:hAnsi="Sylfaen" w:cs="Calibri"/>
                <w:color w:val="000000"/>
                <w:sz w:val="28"/>
                <w:szCs w:val="28"/>
              </w:rPr>
              <w:t xml:space="preserve">Установка/столб новых деревянных кровельных конструкций, ширина, ширина: столб-100х100 мм, ширина-120х50 мм, ширина-140х70 мм/ </w:t>
            </w:r>
          </w:p>
        </w:tc>
        <w:tc>
          <w:tcPr>
            <w:tcW w:w="878" w:type="dxa"/>
            <w:tcBorders>
              <w:top w:val="nil"/>
              <w:left w:val="nil"/>
              <w:bottom w:val="single" w:sz="8" w:space="0" w:color="auto"/>
              <w:right w:val="single" w:sz="8" w:space="0" w:color="000000"/>
            </w:tcBorders>
            <w:vAlign w:val="center"/>
            <w:hideMark/>
          </w:tcPr>
          <w:p w14:paraId="561149DF"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куб</w:t>
            </w:r>
            <w:r>
              <w:rPr>
                <w:color w:val="000000"/>
                <w:sz w:val="28"/>
                <w:szCs w:val="28"/>
              </w:rPr>
              <w:t>․</w:t>
            </w:r>
            <w:r>
              <w:rPr>
                <w:rFonts w:ascii="Sylfaen" w:hAnsi="Sylfaen" w:cs="Calibri"/>
                <w:color w:val="000000"/>
                <w:sz w:val="28"/>
                <w:szCs w:val="28"/>
              </w:rPr>
              <w:t>м</w:t>
            </w:r>
          </w:p>
        </w:tc>
        <w:tc>
          <w:tcPr>
            <w:tcW w:w="1107" w:type="dxa"/>
            <w:tcBorders>
              <w:top w:val="nil"/>
              <w:left w:val="nil"/>
              <w:bottom w:val="single" w:sz="8" w:space="0" w:color="auto"/>
              <w:right w:val="single" w:sz="8" w:space="0" w:color="000000"/>
            </w:tcBorders>
            <w:vAlign w:val="center"/>
            <w:hideMark/>
          </w:tcPr>
          <w:p w14:paraId="704BD47D"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0.472</w:t>
            </w:r>
          </w:p>
        </w:tc>
        <w:tc>
          <w:tcPr>
            <w:tcW w:w="1676" w:type="dxa"/>
            <w:tcBorders>
              <w:top w:val="nil"/>
              <w:left w:val="nil"/>
              <w:bottom w:val="single" w:sz="8" w:space="0" w:color="auto"/>
              <w:right w:val="single" w:sz="8" w:space="0" w:color="000000"/>
            </w:tcBorders>
            <w:vAlign w:val="center"/>
            <w:hideMark/>
          </w:tcPr>
          <w:p w14:paraId="2823AF81"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175.0</w:t>
            </w:r>
          </w:p>
        </w:tc>
        <w:tc>
          <w:tcPr>
            <w:tcW w:w="1461" w:type="dxa"/>
            <w:tcBorders>
              <w:top w:val="nil"/>
              <w:left w:val="nil"/>
              <w:bottom w:val="single" w:sz="8" w:space="0" w:color="000000"/>
              <w:right w:val="single" w:sz="8" w:space="0" w:color="000000"/>
            </w:tcBorders>
            <w:vAlign w:val="center"/>
            <w:hideMark/>
          </w:tcPr>
          <w:p w14:paraId="7C10B782"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82.6</w:t>
            </w:r>
          </w:p>
        </w:tc>
      </w:tr>
      <w:tr w:rsidR="005B18C1" w14:paraId="406AC24D" w14:textId="77777777" w:rsidTr="005B18C1">
        <w:trPr>
          <w:trHeight w:val="1485"/>
        </w:trPr>
        <w:tc>
          <w:tcPr>
            <w:tcW w:w="920" w:type="dxa"/>
            <w:tcBorders>
              <w:top w:val="nil"/>
              <w:left w:val="single" w:sz="8" w:space="0" w:color="000000"/>
              <w:bottom w:val="single" w:sz="8" w:space="0" w:color="auto"/>
              <w:right w:val="single" w:sz="8" w:space="0" w:color="000000"/>
            </w:tcBorders>
            <w:vAlign w:val="center"/>
            <w:hideMark/>
          </w:tcPr>
          <w:p w14:paraId="11E2463A"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7</w:t>
            </w:r>
          </w:p>
        </w:tc>
        <w:tc>
          <w:tcPr>
            <w:tcW w:w="3181" w:type="dxa"/>
            <w:tcBorders>
              <w:top w:val="nil"/>
              <w:left w:val="nil"/>
              <w:bottom w:val="single" w:sz="8" w:space="0" w:color="auto"/>
              <w:right w:val="single" w:sz="8" w:space="0" w:color="000000"/>
            </w:tcBorders>
            <w:vAlign w:val="center"/>
            <w:hideMark/>
          </w:tcPr>
          <w:p w14:paraId="30ACC848" w14:textId="77777777" w:rsidR="005B18C1" w:rsidRDefault="005B18C1">
            <w:pPr>
              <w:rPr>
                <w:rFonts w:ascii="Sylfaen" w:hAnsi="Sylfaen" w:cs="Calibri"/>
                <w:color w:val="000000"/>
                <w:sz w:val="28"/>
                <w:szCs w:val="28"/>
              </w:rPr>
            </w:pPr>
            <w:r>
              <w:rPr>
                <w:rFonts w:ascii="Sylfaen" w:hAnsi="Sylfaen" w:cs="Calibri"/>
                <w:color w:val="000000"/>
                <w:sz w:val="28"/>
                <w:szCs w:val="28"/>
              </w:rPr>
              <w:t>Установка нового деревянного керамзита 100х30мм</w:t>
            </w:r>
          </w:p>
        </w:tc>
        <w:tc>
          <w:tcPr>
            <w:tcW w:w="878" w:type="dxa"/>
            <w:tcBorders>
              <w:top w:val="nil"/>
              <w:left w:val="nil"/>
              <w:bottom w:val="single" w:sz="8" w:space="0" w:color="auto"/>
              <w:right w:val="single" w:sz="8" w:space="0" w:color="000000"/>
            </w:tcBorders>
            <w:vAlign w:val="center"/>
            <w:hideMark/>
          </w:tcPr>
          <w:p w14:paraId="6F8C483F"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xml:space="preserve">кв. </w:t>
            </w:r>
            <w:r>
              <w:rPr>
                <w:rFonts w:ascii="Sylfaen" w:hAnsi="Sylfaen" w:cs="Calibri"/>
                <w:color w:val="000000"/>
                <w:sz w:val="22"/>
                <w:szCs w:val="22"/>
              </w:rPr>
              <w:t>М</w:t>
            </w:r>
          </w:p>
        </w:tc>
        <w:tc>
          <w:tcPr>
            <w:tcW w:w="1107" w:type="dxa"/>
            <w:tcBorders>
              <w:top w:val="nil"/>
              <w:left w:val="nil"/>
              <w:bottom w:val="single" w:sz="8" w:space="0" w:color="auto"/>
              <w:right w:val="single" w:sz="8" w:space="0" w:color="000000"/>
            </w:tcBorders>
            <w:vAlign w:val="center"/>
            <w:hideMark/>
          </w:tcPr>
          <w:p w14:paraId="73BC8DC6"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10.26</w:t>
            </w:r>
          </w:p>
        </w:tc>
        <w:tc>
          <w:tcPr>
            <w:tcW w:w="1676" w:type="dxa"/>
            <w:tcBorders>
              <w:top w:val="nil"/>
              <w:left w:val="nil"/>
              <w:bottom w:val="single" w:sz="8" w:space="0" w:color="auto"/>
              <w:right w:val="single" w:sz="8" w:space="0" w:color="000000"/>
            </w:tcBorders>
            <w:vAlign w:val="center"/>
            <w:hideMark/>
          </w:tcPr>
          <w:p w14:paraId="2397CC8F"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3.1</w:t>
            </w:r>
          </w:p>
        </w:tc>
        <w:tc>
          <w:tcPr>
            <w:tcW w:w="1461" w:type="dxa"/>
            <w:tcBorders>
              <w:top w:val="nil"/>
              <w:left w:val="nil"/>
              <w:bottom w:val="single" w:sz="8" w:space="0" w:color="000000"/>
              <w:right w:val="single" w:sz="8" w:space="0" w:color="000000"/>
            </w:tcBorders>
            <w:vAlign w:val="center"/>
            <w:hideMark/>
          </w:tcPr>
          <w:p w14:paraId="118F4585"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31.806</w:t>
            </w:r>
          </w:p>
        </w:tc>
      </w:tr>
      <w:tr w:rsidR="005B18C1" w14:paraId="06972413" w14:textId="77777777" w:rsidTr="005B18C1">
        <w:trPr>
          <w:trHeight w:val="1200"/>
        </w:trPr>
        <w:tc>
          <w:tcPr>
            <w:tcW w:w="920" w:type="dxa"/>
            <w:tcBorders>
              <w:top w:val="nil"/>
              <w:left w:val="single" w:sz="8" w:space="0" w:color="000000"/>
              <w:bottom w:val="single" w:sz="8" w:space="0" w:color="000000"/>
              <w:right w:val="single" w:sz="8" w:space="0" w:color="000000"/>
            </w:tcBorders>
            <w:vAlign w:val="center"/>
            <w:hideMark/>
          </w:tcPr>
          <w:p w14:paraId="5AACECA5"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8</w:t>
            </w:r>
          </w:p>
        </w:tc>
        <w:tc>
          <w:tcPr>
            <w:tcW w:w="3181" w:type="dxa"/>
            <w:tcBorders>
              <w:top w:val="nil"/>
              <w:left w:val="nil"/>
              <w:bottom w:val="single" w:sz="8" w:space="0" w:color="000000"/>
              <w:right w:val="single" w:sz="8" w:space="0" w:color="000000"/>
            </w:tcBorders>
            <w:vAlign w:val="center"/>
            <w:hideMark/>
          </w:tcPr>
          <w:p w14:paraId="36FF6CA1" w14:textId="77777777" w:rsidR="005B18C1" w:rsidRDefault="005B18C1">
            <w:pPr>
              <w:rPr>
                <w:rFonts w:ascii="Sylfaen" w:hAnsi="Sylfaen" w:cs="Calibri"/>
                <w:color w:val="000000"/>
                <w:sz w:val="28"/>
                <w:szCs w:val="28"/>
              </w:rPr>
            </w:pPr>
            <w:r>
              <w:rPr>
                <w:rFonts w:ascii="Sylfaen" w:hAnsi="Sylfaen" w:cs="Calibri"/>
                <w:color w:val="000000"/>
                <w:sz w:val="28"/>
                <w:szCs w:val="28"/>
              </w:rPr>
              <w:t>Установка нового настила желоба из досок 200х30мм</w:t>
            </w:r>
          </w:p>
        </w:tc>
        <w:tc>
          <w:tcPr>
            <w:tcW w:w="878" w:type="dxa"/>
            <w:tcBorders>
              <w:top w:val="nil"/>
              <w:left w:val="nil"/>
              <w:bottom w:val="single" w:sz="8" w:space="0" w:color="auto"/>
              <w:right w:val="single" w:sz="8" w:space="0" w:color="000000"/>
            </w:tcBorders>
            <w:vAlign w:val="center"/>
            <w:hideMark/>
          </w:tcPr>
          <w:p w14:paraId="7FF72B89"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xml:space="preserve">кв. </w:t>
            </w:r>
            <w:r>
              <w:rPr>
                <w:rFonts w:ascii="Sylfaen" w:hAnsi="Sylfaen" w:cs="Calibri"/>
                <w:color w:val="000000"/>
                <w:sz w:val="22"/>
                <w:szCs w:val="22"/>
              </w:rPr>
              <w:t>М</w:t>
            </w:r>
          </w:p>
        </w:tc>
        <w:tc>
          <w:tcPr>
            <w:tcW w:w="1107" w:type="dxa"/>
            <w:tcBorders>
              <w:top w:val="nil"/>
              <w:left w:val="nil"/>
              <w:bottom w:val="single" w:sz="8" w:space="0" w:color="000000"/>
              <w:right w:val="single" w:sz="8" w:space="0" w:color="000000"/>
            </w:tcBorders>
            <w:vAlign w:val="center"/>
            <w:hideMark/>
          </w:tcPr>
          <w:p w14:paraId="484E18CF"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7.965</w:t>
            </w:r>
          </w:p>
        </w:tc>
        <w:tc>
          <w:tcPr>
            <w:tcW w:w="1676" w:type="dxa"/>
            <w:tcBorders>
              <w:top w:val="nil"/>
              <w:left w:val="nil"/>
              <w:bottom w:val="single" w:sz="8" w:space="0" w:color="000000"/>
              <w:right w:val="single" w:sz="8" w:space="0" w:color="000000"/>
            </w:tcBorders>
            <w:vAlign w:val="center"/>
            <w:hideMark/>
          </w:tcPr>
          <w:p w14:paraId="771AA8B8"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5.3</w:t>
            </w:r>
          </w:p>
        </w:tc>
        <w:tc>
          <w:tcPr>
            <w:tcW w:w="1461" w:type="dxa"/>
            <w:tcBorders>
              <w:top w:val="nil"/>
              <w:left w:val="nil"/>
              <w:bottom w:val="single" w:sz="8" w:space="0" w:color="000000"/>
              <w:right w:val="single" w:sz="8" w:space="0" w:color="000000"/>
            </w:tcBorders>
            <w:vAlign w:val="center"/>
            <w:hideMark/>
          </w:tcPr>
          <w:p w14:paraId="54C78DC8"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42.215</w:t>
            </w:r>
          </w:p>
        </w:tc>
      </w:tr>
      <w:tr w:rsidR="005B18C1" w14:paraId="4A16B5F8" w14:textId="77777777" w:rsidTr="005B18C1">
        <w:trPr>
          <w:trHeight w:val="1485"/>
        </w:trPr>
        <w:tc>
          <w:tcPr>
            <w:tcW w:w="920" w:type="dxa"/>
            <w:tcBorders>
              <w:top w:val="nil"/>
              <w:left w:val="single" w:sz="8" w:space="0" w:color="000000"/>
              <w:bottom w:val="single" w:sz="8" w:space="0" w:color="000000"/>
              <w:right w:val="single" w:sz="8" w:space="0" w:color="000000"/>
            </w:tcBorders>
            <w:vAlign w:val="center"/>
            <w:hideMark/>
          </w:tcPr>
          <w:p w14:paraId="6F4FAE63"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9</w:t>
            </w:r>
          </w:p>
        </w:tc>
        <w:tc>
          <w:tcPr>
            <w:tcW w:w="3181" w:type="dxa"/>
            <w:tcBorders>
              <w:top w:val="nil"/>
              <w:left w:val="nil"/>
              <w:bottom w:val="single" w:sz="8" w:space="0" w:color="000000"/>
              <w:right w:val="single" w:sz="8" w:space="0" w:color="000000"/>
            </w:tcBorders>
            <w:vAlign w:val="center"/>
            <w:hideMark/>
          </w:tcPr>
          <w:p w14:paraId="5EE202BA" w14:textId="77777777" w:rsidR="005B18C1" w:rsidRDefault="005B18C1">
            <w:pPr>
              <w:rPr>
                <w:rFonts w:ascii="Sylfaen" w:hAnsi="Sylfaen" w:cs="Calibri"/>
                <w:color w:val="000000"/>
                <w:sz w:val="28"/>
                <w:szCs w:val="28"/>
              </w:rPr>
            </w:pPr>
            <w:r>
              <w:rPr>
                <w:rFonts w:ascii="Sylfaen" w:hAnsi="Sylfaen" w:cs="Calibri"/>
                <w:color w:val="000000"/>
                <w:sz w:val="28"/>
                <w:szCs w:val="28"/>
              </w:rPr>
              <w:t>Монтаж водосточных желобов на крыше из оцинкованного плоского листа толщиной 0,55 мм и шириной 0,6 м</w:t>
            </w:r>
          </w:p>
        </w:tc>
        <w:tc>
          <w:tcPr>
            <w:tcW w:w="878" w:type="dxa"/>
            <w:tcBorders>
              <w:top w:val="nil"/>
              <w:left w:val="nil"/>
              <w:bottom w:val="single" w:sz="8" w:space="0" w:color="000000"/>
              <w:right w:val="single" w:sz="8" w:space="0" w:color="000000"/>
            </w:tcBorders>
            <w:vAlign w:val="center"/>
            <w:hideMark/>
          </w:tcPr>
          <w:p w14:paraId="1F8F6FAA" w14:textId="77777777" w:rsidR="005B18C1" w:rsidRDefault="005B18C1">
            <w:pPr>
              <w:jc w:val="center"/>
              <w:rPr>
                <w:rFonts w:ascii="Sylfaen" w:hAnsi="Sylfaen" w:cs="Calibri"/>
                <w:color w:val="000000"/>
                <w:sz w:val="22"/>
                <w:szCs w:val="22"/>
              </w:rPr>
            </w:pPr>
            <w:r>
              <w:rPr>
                <w:rFonts w:ascii="Sylfaen" w:hAnsi="Sylfaen" w:cs="Calibri"/>
                <w:color w:val="000000"/>
                <w:sz w:val="22"/>
                <w:szCs w:val="22"/>
              </w:rPr>
              <w:t>М</w:t>
            </w:r>
          </w:p>
        </w:tc>
        <w:tc>
          <w:tcPr>
            <w:tcW w:w="1107" w:type="dxa"/>
            <w:tcBorders>
              <w:top w:val="nil"/>
              <w:left w:val="nil"/>
              <w:bottom w:val="single" w:sz="8" w:space="0" w:color="000000"/>
              <w:right w:val="single" w:sz="8" w:space="0" w:color="000000"/>
            </w:tcBorders>
            <w:vAlign w:val="center"/>
            <w:hideMark/>
          </w:tcPr>
          <w:p w14:paraId="5CBB9B48"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8.85</w:t>
            </w:r>
          </w:p>
        </w:tc>
        <w:tc>
          <w:tcPr>
            <w:tcW w:w="1676" w:type="dxa"/>
            <w:tcBorders>
              <w:top w:val="nil"/>
              <w:left w:val="nil"/>
              <w:bottom w:val="single" w:sz="8" w:space="0" w:color="000000"/>
              <w:right w:val="single" w:sz="8" w:space="0" w:color="000000"/>
            </w:tcBorders>
            <w:vAlign w:val="center"/>
            <w:hideMark/>
          </w:tcPr>
          <w:p w14:paraId="244100C9"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7.85</w:t>
            </w:r>
          </w:p>
        </w:tc>
        <w:tc>
          <w:tcPr>
            <w:tcW w:w="1461" w:type="dxa"/>
            <w:tcBorders>
              <w:top w:val="nil"/>
              <w:left w:val="nil"/>
              <w:bottom w:val="single" w:sz="8" w:space="0" w:color="000000"/>
              <w:right w:val="single" w:sz="8" w:space="0" w:color="000000"/>
            </w:tcBorders>
            <w:vAlign w:val="center"/>
            <w:hideMark/>
          </w:tcPr>
          <w:p w14:paraId="6CC7DA83"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69.473</w:t>
            </w:r>
          </w:p>
        </w:tc>
      </w:tr>
      <w:tr w:rsidR="005B18C1" w14:paraId="2C6C4348" w14:textId="77777777" w:rsidTr="005B18C1">
        <w:trPr>
          <w:trHeight w:val="1125"/>
        </w:trPr>
        <w:tc>
          <w:tcPr>
            <w:tcW w:w="920" w:type="dxa"/>
            <w:tcBorders>
              <w:top w:val="nil"/>
              <w:left w:val="single" w:sz="8" w:space="0" w:color="000000"/>
              <w:bottom w:val="single" w:sz="8" w:space="0" w:color="000000"/>
              <w:right w:val="single" w:sz="8" w:space="0" w:color="000000"/>
            </w:tcBorders>
            <w:vAlign w:val="center"/>
            <w:hideMark/>
          </w:tcPr>
          <w:p w14:paraId="644FD7F6"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10</w:t>
            </w:r>
          </w:p>
        </w:tc>
        <w:tc>
          <w:tcPr>
            <w:tcW w:w="3181" w:type="dxa"/>
            <w:tcBorders>
              <w:top w:val="nil"/>
              <w:left w:val="nil"/>
              <w:bottom w:val="single" w:sz="8" w:space="0" w:color="000000"/>
              <w:right w:val="single" w:sz="8" w:space="0" w:color="000000"/>
            </w:tcBorders>
            <w:vAlign w:val="center"/>
            <w:hideMark/>
          </w:tcPr>
          <w:p w14:paraId="661CF5A5" w14:textId="77777777" w:rsidR="005B18C1" w:rsidRDefault="005B18C1">
            <w:pPr>
              <w:rPr>
                <w:rFonts w:ascii="Sylfaen" w:hAnsi="Sylfaen" w:cs="Calibri"/>
                <w:color w:val="000000"/>
                <w:sz w:val="28"/>
                <w:szCs w:val="28"/>
              </w:rPr>
            </w:pPr>
            <w:r>
              <w:rPr>
                <w:rFonts w:ascii="Sylfaen" w:hAnsi="Sylfaen" w:cs="Calibri"/>
                <w:color w:val="000000"/>
                <w:sz w:val="28"/>
                <w:szCs w:val="28"/>
              </w:rPr>
              <w:t>Установка желобных оцинкованных воронок толщиной 0,55 мм D=150 мм</w:t>
            </w:r>
          </w:p>
        </w:tc>
        <w:tc>
          <w:tcPr>
            <w:tcW w:w="878" w:type="dxa"/>
            <w:tcBorders>
              <w:top w:val="nil"/>
              <w:left w:val="nil"/>
              <w:bottom w:val="single" w:sz="8" w:space="0" w:color="000000"/>
              <w:right w:val="single" w:sz="8" w:space="0" w:color="000000"/>
            </w:tcBorders>
            <w:vAlign w:val="center"/>
            <w:hideMark/>
          </w:tcPr>
          <w:p w14:paraId="0008AFC2"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шт</w:t>
            </w:r>
          </w:p>
        </w:tc>
        <w:tc>
          <w:tcPr>
            <w:tcW w:w="1107" w:type="dxa"/>
            <w:tcBorders>
              <w:top w:val="nil"/>
              <w:left w:val="nil"/>
              <w:bottom w:val="single" w:sz="8" w:space="0" w:color="000000"/>
              <w:right w:val="single" w:sz="8" w:space="0" w:color="000000"/>
            </w:tcBorders>
            <w:vAlign w:val="center"/>
            <w:hideMark/>
          </w:tcPr>
          <w:p w14:paraId="684B5FC5"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w:t>
            </w:r>
          </w:p>
        </w:tc>
        <w:tc>
          <w:tcPr>
            <w:tcW w:w="1676" w:type="dxa"/>
            <w:tcBorders>
              <w:top w:val="nil"/>
              <w:left w:val="nil"/>
              <w:bottom w:val="single" w:sz="8" w:space="0" w:color="000000"/>
              <w:right w:val="single" w:sz="8" w:space="0" w:color="000000"/>
            </w:tcBorders>
            <w:vAlign w:val="center"/>
            <w:hideMark/>
          </w:tcPr>
          <w:p w14:paraId="2EA5EE8C"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3.1</w:t>
            </w:r>
          </w:p>
        </w:tc>
        <w:tc>
          <w:tcPr>
            <w:tcW w:w="1461" w:type="dxa"/>
            <w:tcBorders>
              <w:top w:val="nil"/>
              <w:left w:val="nil"/>
              <w:bottom w:val="single" w:sz="8" w:space="0" w:color="000000"/>
              <w:right w:val="single" w:sz="8" w:space="0" w:color="000000"/>
            </w:tcBorders>
            <w:vAlign w:val="center"/>
            <w:hideMark/>
          </w:tcPr>
          <w:p w14:paraId="2EBD3A24"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3.1</w:t>
            </w:r>
          </w:p>
        </w:tc>
      </w:tr>
      <w:tr w:rsidR="005B18C1" w14:paraId="272665AE" w14:textId="77777777" w:rsidTr="005B18C1">
        <w:trPr>
          <w:trHeight w:val="1650"/>
        </w:trPr>
        <w:tc>
          <w:tcPr>
            <w:tcW w:w="920" w:type="dxa"/>
            <w:tcBorders>
              <w:top w:val="nil"/>
              <w:left w:val="single" w:sz="8" w:space="0" w:color="000000"/>
              <w:bottom w:val="single" w:sz="8" w:space="0" w:color="000000"/>
              <w:right w:val="single" w:sz="8" w:space="0" w:color="000000"/>
            </w:tcBorders>
            <w:vAlign w:val="center"/>
            <w:hideMark/>
          </w:tcPr>
          <w:p w14:paraId="505DF094"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11</w:t>
            </w:r>
          </w:p>
        </w:tc>
        <w:tc>
          <w:tcPr>
            <w:tcW w:w="3181" w:type="dxa"/>
            <w:tcBorders>
              <w:top w:val="nil"/>
              <w:left w:val="nil"/>
              <w:bottom w:val="single" w:sz="8" w:space="0" w:color="000000"/>
              <w:right w:val="single" w:sz="8" w:space="0" w:color="000000"/>
            </w:tcBorders>
            <w:vAlign w:val="center"/>
            <w:hideMark/>
          </w:tcPr>
          <w:p w14:paraId="3EE34C49" w14:textId="77777777" w:rsidR="005B18C1" w:rsidRDefault="005B18C1">
            <w:pPr>
              <w:rPr>
                <w:rFonts w:ascii="Sylfaen" w:hAnsi="Sylfaen" w:cs="Calibri"/>
                <w:color w:val="000000"/>
                <w:sz w:val="28"/>
                <w:szCs w:val="28"/>
              </w:rPr>
            </w:pPr>
            <w:r>
              <w:rPr>
                <w:rFonts w:ascii="Sylfaen" w:hAnsi="Sylfaen" w:cs="Calibri"/>
                <w:color w:val="000000"/>
                <w:sz w:val="28"/>
                <w:szCs w:val="28"/>
              </w:rPr>
              <w:t xml:space="preserve">Установка нового кровельного профнастила/ профнастила/ оцинкованного листа толщиной 0,55 мм  </w:t>
            </w:r>
          </w:p>
        </w:tc>
        <w:tc>
          <w:tcPr>
            <w:tcW w:w="878" w:type="dxa"/>
            <w:tcBorders>
              <w:top w:val="nil"/>
              <w:left w:val="nil"/>
              <w:bottom w:val="single" w:sz="8" w:space="0" w:color="000000"/>
              <w:right w:val="single" w:sz="8" w:space="0" w:color="000000"/>
            </w:tcBorders>
            <w:vAlign w:val="center"/>
            <w:hideMark/>
          </w:tcPr>
          <w:p w14:paraId="30F2634A"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xml:space="preserve">кв. </w:t>
            </w:r>
            <w:r>
              <w:rPr>
                <w:rFonts w:ascii="Sylfaen" w:hAnsi="Sylfaen" w:cs="Calibri"/>
                <w:color w:val="000000"/>
                <w:sz w:val="22"/>
                <w:szCs w:val="22"/>
              </w:rPr>
              <w:t>М</w:t>
            </w:r>
          </w:p>
        </w:tc>
        <w:tc>
          <w:tcPr>
            <w:tcW w:w="1107" w:type="dxa"/>
            <w:tcBorders>
              <w:top w:val="nil"/>
              <w:left w:val="nil"/>
              <w:bottom w:val="single" w:sz="8" w:space="0" w:color="000000"/>
              <w:right w:val="single" w:sz="8" w:space="0" w:color="000000"/>
            </w:tcBorders>
            <w:vAlign w:val="center"/>
            <w:hideMark/>
          </w:tcPr>
          <w:p w14:paraId="5DD7CE65"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80.0</w:t>
            </w:r>
          </w:p>
        </w:tc>
        <w:tc>
          <w:tcPr>
            <w:tcW w:w="1676" w:type="dxa"/>
            <w:tcBorders>
              <w:top w:val="nil"/>
              <w:left w:val="nil"/>
              <w:bottom w:val="single" w:sz="8" w:space="0" w:color="000000"/>
              <w:right w:val="single" w:sz="8" w:space="0" w:color="000000"/>
            </w:tcBorders>
            <w:vAlign w:val="center"/>
            <w:hideMark/>
          </w:tcPr>
          <w:p w14:paraId="3B15E197"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5.8</w:t>
            </w:r>
          </w:p>
        </w:tc>
        <w:tc>
          <w:tcPr>
            <w:tcW w:w="1461" w:type="dxa"/>
            <w:tcBorders>
              <w:top w:val="nil"/>
              <w:left w:val="nil"/>
              <w:bottom w:val="single" w:sz="8" w:space="0" w:color="000000"/>
              <w:right w:val="single" w:sz="8" w:space="0" w:color="000000"/>
            </w:tcBorders>
            <w:vAlign w:val="center"/>
            <w:hideMark/>
          </w:tcPr>
          <w:p w14:paraId="517C4315"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464.0</w:t>
            </w:r>
          </w:p>
        </w:tc>
      </w:tr>
      <w:tr w:rsidR="005B18C1" w14:paraId="5E326CA3" w14:textId="77777777" w:rsidTr="005B18C1">
        <w:trPr>
          <w:trHeight w:val="1065"/>
        </w:trPr>
        <w:tc>
          <w:tcPr>
            <w:tcW w:w="920" w:type="dxa"/>
            <w:tcBorders>
              <w:top w:val="nil"/>
              <w:left w:val="single" w:sz="8" w:space="0" w:color="000000"/>
              <w:bottom w:val="nil"/>
              <w:right w:val="single" w:sz="8" w:space="0" w:color="000000"/>
            </w:tcBorders>
            <w:vAlign w:val="center"/>
            <w:hideMark/>
          </w:tcPr>
          <w:p w14:paraId="07179104"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lastRenderedPageBreak/>
              <w:t>12</w:t>
            </w:r>
          </w:p>
        </w:tc>
        <w:tc>
          <w:tcPr>
            <w:tcW w:w="3181" w:type="dxa"/>
            <w:tcBorders>
              <w:top w:val="nil"/>
              <w:left w:val="nil"/>
              <w:bottom w:val="nil"/>
              <w:right w:val="single" w:sz="8" w:space="0" w:color="000000"/>
            </w:tcBorders>
            <w:vAlign w:val="center"/>
            <w:hideMark/>
          </w:tcPr>
          <w:p w14:paraId="2E2300E6" w14:textId="77777777" w:rsidR="005B18C1" w:rsidRDefault="005B18C1">
            <w:pPr>
              <w:rPr>
                <w:rFonts w:ascii="Sylfaen" w:hAnsi="Sylfaen" w:cs="Calibri"/>
                <w:color w:val="000000"/>
                <w:sz w:val="28"/>
                <w:szCs w:val="28"/>
              </w:rPr>
            </w:pPr>
            <w:r>
              <w:rPr>
                <w:rFonts w:ascii="Sylfaen" w:hAnsi="Sylfaen" w:cs="Calibri"/>
                <w:color w:val="000000"/>
                <w:sz w:val="28"/>
                <w:szCs w:val="28"/>
              </w:rPr>
              <w:t>Голень.погрузка и транспортировка мусора в автомобиль 13 км</w:t>
            </w:r>
          </w:p>
        </w:tc>
        <w:tc>
          <w:tcPr>
            <w:tcW w:w="878" w:type="dxa"/>
            <w:tcBorders>
              <w:top w:val="nil"/>
              <w:left w:val="nil"/>
              <w:bottom w:val="nil"/>
              <w:right w:val="single" w:sz="8" w:space="0" w:color="000000"/>
            </w:tcBorders>
            <w:vAlign w:val="center"/>
            <w:hideMark/>
          </w:tcPr>
          <w:p w14:paraId="0FE6451C"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т</w:t>
            </w:r>
          </w:p>
        </w:tc>
        <w:tc>
          <w:tcPr>
            <w:tcW w:w="1107" w:type="dxa"/>
            <w:tcBorders>
              <w:top w:val="nil"/>
              <w:left w:val="nil"/>
              <w:bottom w:val="nil"/>
              <w:right w:val="single" w:sz="8" w:space="0" w:color="000000"/>
            </w:tcBorders>
            <w:vAlign w:val="center"/>
            <w:hideMark/>
          </w:tcPr>
          <w:p w14:paraId="0FF5F693"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16.2</w:t>
            </w:r>
          </w:p>
        </w:tc>
        <w:tc>
          <w:tcPr>
            <w:tcW w:w="1676" w:type="dxa"/>
            <w:tcBorders>
              <w:top w:val="nil"/>
              <w:left w:val="nil"/>
              <w:bottom w:val="nil"/>
              <w:right w:val="single" w:sz="8" w:space="0" w:color="000000"/>
            </w:tcBorders>
            <w:vAlign w:val="center"/>
            <w:hideMark/>
          </w:tcPr>
          <w:p w14:paraId="6A01301B"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3.3</w:t>
            </w:r>
          </w:p>
        </w:tc>
        <w:tc>
          <w:tcPr>
            <w:tcW w:w="1461" w:type="dxa"/>
            <w:tcBorders>
              <w:top w:val="nil"/>
              <w:left w:val="nil"/>
              <w:bottom w:val="nil"/>
              <w:right w:val="single" w:sz="8" w:space="0" w:color="000000"/>
            </w:tcBorders>
            <w:vAlign w:val="center"/>
            <w:hideMark/>
          </w:tcPr>
          <w:p w14:paraId="4A9F5952"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53.46</w:t>
            </w:r>
          </w:p>
        </w:tc>
      </w:tr>
      <w:tr w:rsidR="005B18C1" w14:paraId="47A0F1C7" w14:textId="77777777" w:rsidTr="005B18C1">
        <w:trPr>
          <w:trHeight w:val="975"/>
        </w:trPr>
        <w:tc>
          <w:tcPr>
            <w:tcW w:w="9223" w:type="dxa"/>
            <w:gridSpan w:val="6"/>
            <w:tcBorders>
              <w:top w:val="single" w:sz="4" w:space="0" w:color="auto"/>
              <w:left w:val="single" w:sz="4" w:space="0" w:color="auto"/>
              <w:bottom w:val="single" w:sz="4" w:space="0" w:color="auto"/>
              <w:right w:val="single" w:sz="4" w:space="0" w:color="auto"/>
            </w:tcBorders>
            <w:noWrap/>
            <w:vAlign w:val="center"/>
            <w:hideMark/>
          </w:tcPr>
          <w:p w14:paraId="4F7E9EDA" w14:textId="77777777" w:rsidR="005B18C1" w:rsidRDefault="005B18C1">
            <w:pPr>
              <w:jc w:val="center"/>
              <w:rPr>
                <w:rFonts w:ascii="Calibri" w:hAnsi="Calibri" w:cs="Calibri"/>
                <w:b/>
                <w:bCs/>
                <w:color w:val="000000"/>
                <w:sz w:val="36"/>
                <w:szCs w:val="36"/>
              </w:rPr>
            </w:pPr>
            <w:r>
              <w:rPr>
                <w:rFonts w:ascii="Calibri" w:hAnsi="Calibri" w:cs="Calibri"/>
                <w:b/>
                <w:bCs/>
                <w:color w:val="000000"/>
                <w:sz w:val="36"/>
                <w:szCs w:val="36"/>
              </w:rPr>
              <w:t>Ремонт крыши дома на ул. Титова 8/1</w:t>
            </w:r>
          </w:p>
        </w:tc>
      </w:tr>
      <w:tr w:rsidR="005B18C1" w14:paraId="3BAE0739" w14:textId="77777777" w:rsidTr="005B18C1">
        <w:trPr>
          <w:trHeight w:val="1740"/>
        </w:trPr>
        <w:tc>
          <w:tcPr>
            <w:tcW w:w="920" w:type="dxa"/>
            <w:tcBorders>
              <w:top w:val="nil"/>
              <w:left w:val="single" w:sz="8" w:space="0" w:color="000000"/>
              <w:bottom w:val="single" w:sz="8" w:space="0" w:color="000000"/>
              <w:right w:val="single" w:sz="8" w:space="0" w:color="000000"/>
            </w:tcBorders>
            <w:vAlign w:val="center"/>
            <w:hideMark/>
          </w:tcPr>
          <w:p w14:paraId="04683E4E"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w:t>
            </w:r>
          </w:p>
        </w:tc>
        <w:tc>
          <w:tcPr>
            <w:tcW w:w="3181" w:type="dxa"/>
            <w:tcBorders>
              <w:top w:val="nil"/>
              <w:left w:val="nil"/>
              <w:bottom w:val="single" w:sz="8" w:space="0" w:color="000000"/>
              <w:right w:val="single" w:sz="8" w:space="0" w:color="000000"/>
            </w:tcBorders>
            <w:vAlign w:val="center"/>
            <w:hideMark/>
          </w:tcPr>
          <w:p w14:paraId="2E2AF61A" w14:textId="77777777" w:rsidR="005B18C1" w:rsidRDefault="005B18C1">
            <w:pPr>
              <w:rPr>
                <w:rFonts w:ascii="Sylfaen" w:hAnsi="Sylfaen" w:cs="Calibri"/>
                <w:color w:val="000000"/>
                <w:sz w:val="28"/>
                <w:szCs w:val="28"/>
              </w:rPr>
            </w:pPr>
            <w:r>
              <w:rPr>
                <w:rFonts w:ascii="Sylfaen" w:hAnsi="Sylfaen" w:cs="Calibri"/>
                <w:color w:val="000000"/>
                <w:sz w:val="28"/>
                <w:szCs w:val="28"/>
              </w:rPr>
              <w:t>Снос ветхого кровельного покрытия от асбеста</w:t>
            </w:r>
          </w:p>
        </w:tc>
        <w:tc>
          <w:tcPr>
            <w:tcW w:w="878" w:type="dxa"/>
            <w:tcBorders>
              <w:top w:val="single" w:sz="8" w:space="0" w:color="000000"/>
              <w:left w:val="nil"/>
              <w:bottom w:val="single" w:sz="8" w:space="0" w:color="auto"/>
              <w:right w:val="single" w:sz="8" w:space="0" w:color="000000"/>
            </w:tcBorders>
            <w:vAlign w:val="center"/>
            <w:hideMark/>
          </w:tcPr>
          <w:p w14:paraId="41300D06"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xml:space="preserve">кв. </w:t>
            </w:r>
            <w:r>
              <w:rPr>
                <w:rFonts w:ascii="Sylfaen" w:hAnsi="Sylfaen" w:cs="Calibri"/>
                <w:color w:val="000000"/>
                <w:sz w:val="22"/>
                <w:szCs w:val="22"/>
              </w:rPr>
              <w:t>М</w:t>
            </w:r>
          </w:p>
        </w:tc>
        <w:tc>
          <w:tcPr>
            <w:tcW w:w="1107" w:type="dxa"/>
            <w:tcBorders>
              <w:top w:val="nil"/>
              <w:left w:val="nil"/>
              <w:bottom w:val="single" w:sz="8" w:space="0" w:color="000000"/>
              <w:right w:val="single" w:sz="8" w:space="0" w:color="000000"/>
            </w:tcBorders>
            <w:vAlign w:val="center"/>
            <w:hideMark/>
          </w:tcPr>
          <w:p w14:paraId="6B708741"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60.0</w:t>
            </w:r>
          </w:p>
        </w:tc>
        <w:tc>
          <w:tcPr>
            <w:tcW w:w="1676" w:type="dxa"/>
            <w:tcBorders>
              <w:top w:val="nil"/>
              <w:left w:val="nil"/>
              <w:bottom w:val="single" w:sz="8" w:space="0" w:color="000000"/>
              <w:right w:val="single" w:sz="8" w:space="0" w:color="000000"/>
            </w:tcBorders>
            <w:vAlign w:val="center"/>
            <w:hideMark/>
          </w:tcPr>
          <w:p w14:paraId="5701ADEA"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0.27</w:t>
            </w:r>
          </w:p>
        </w:tc>
        <w:tc>
          <w:tcPr>
            <w:tcW w:w="1461" w:type="dxa"/>
            <w:tcBorders>
              <w:top w:val="nil"/>
              <w:left w:val="nil"/>
              <w:bottom w:val="single" w:sz="8" w:space="0" w:color="000000"/>
              <w:right w:val="single" w:sz="8" w:space="0" w:color="000000"/>
            </w:tcBorders>
            <w:vAlign w:val="center"/>
            <w:hideMark/>
          </w:tcPr>
          <w:p w14:paraId="7679DA06"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16.2</w:t>
            </w:r>
          </w:p>
        </w:tc>
      </w:tr>
      <w:tr w:rsidR="005B18C1" w14:paraId="2CE51C3C" w14:textId="77777777" w:rsidTr="005B18C1">
        <w:trPr>
          <w:trHeight w:val="857"/>
        </w:trPr>
        <w:tc>
          <w:tcPr>
            <w:tcW w:w="920" w:type="dxa"/>
            <w:tcBorders>
              <w:top w:val="nil"/>
              <w:left w:val="single" w:sz="8" w:space="0" w:color="000000"/>
              <w:bottom w:val="single" w:sz="8" w:space="0" w:color="000000"/>
              <w:right w:val="single" w:sz="8" w:space="0" w:color="000000"/>
            </w:tcBorders>
            <w:vAlign w:val="center"/>
            <w:hideMark/>
          </w:tcPr>
          <w:p w14:paraId="1E57F70B"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2</w:t>
            </w:r>
          </w:p>
        </w:tc>
        <w:tc>
          <w:tcPr>
            <w:tcW w:w="3181" w:type="dxa"/>
            <w:tcBorders>
              <w:top w:val="nil"/>
              <w:left w:val="nil"/>
              <w:bottom w:val="single" w:sz="8" w:space="0" w:color="000000"/>
              <w:right w:val="single" w:sz="8" w:space="0" w:color="000000"/>
            </w:tcBorders>
            <w:vAlign w:val="center"/>
            <w:hideMark/>
          </w:tcPr>
          <w:p w14:paraId="2FAD129A" w14:textId="77777777" w:rsidR="005B18C1" w:rsidRDefault="005B18C1">
            <w:pPr>
              <w:rPr>
                <w:rFonts w:ascii="Sylfaen" w:hAnsi="Sylfaen" w:cs="Calibri"/>
                <w:color w:val="000000"/>
                <w:sz w:val="28"/>
                <w:szCs w:val="28"/>
              </w:rPr>
            </w:pPr>
            <w:r>
              <w:rPr>
                <w:rFonts w:ascii="Sylfaen" w:hAnsi="Sylfaen" w:cs="Calibri"/>
                <w:color w:val="000000"/>
                <w:sz w:val="28"/>
                <w:szCs w:val="28"/>
              </w:rPr>
              <w:t>Демонтаж разрушенного и разбитого черепичного покрытия крыши</w:t>
            </w:r>
          </w:p>
        </w:tc>
        <w:tc>
          <w:tcPr>
            <w:tcW w:w="878" w:type="dxa"/>
            <w:tcBorders>
              <w:top w:val="nil"/>
              <w:left w:val="nil"/>
              <w:bottom w:val="single" w:sz="8" w:space="0" w:color="auto"/>
              <w:right w:val="single" w:sz="8" w:space="0" w:color="000000"/>
            </w:tcBorders>
            <w:vAlign w:val="center"/>
            <w:hideMark/>
          </w:tcPr>
          <w:p w14:paraId="1DAF5ADD"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xml:space="preserve">кв. </w:t>
            </w:r>
            <w:r>
              <w:rPr>
                <w:rFonts w:ascii="Sylfaen" w:hAnsi="Sylfaen" w:cs="Calibri"/>
                <w:color w:val="000000"/>
                <w:sz w:val="22"/>
                <w:szCs w:val="22"/>
              </w:rPr>
              <w:t>М</w:t>
            </w:r>
          </w:p>
        </w:tc>
        <w:tc>
          <w:tcPr>
            <w:tcW w:w="1107" w:type="dxa"/>
            <w:tcBorders>
              <w:top w:val="nil"/>
              <w:left w:val="nil"/>
              <w:bottom w:val="single" w:sz="8" w:space="0" w:color="000000"/>
              <w:right w:val="single" w:sz="8" w:space="0" w:color="000000"/>
            </w:tcBorders>
            <w:vAlign w:val="center"/>
            <w:hideMark/>
          </w:tcPr>
          <w:p w14:paraId="6B3D9D9C"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7.66</w:t>
            </w:r>
          </w:p>
        </w:tc>
        <w:tc>
          <w:tcPr>
            <w:tcW w:w="1676" w:type="dxa"/>
            <w:tcBorders>
              <w:top w:val="nil"/>
              <w:left w:val="nil"/>
              <w:bottom w:val="single" w:sz="8" w:space="0" w:color="000000"/>
              <w:right w:val="single" w:sz="8" w:space="0" w:color="000000"/>
            </w:tcBorders>
            <w:vAlign w:val="center"/>
            <w:hideMark/>
          </w:tcPr>
          <w:p w14:paraId="35D454E5"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0.77</w:t>
            </w:r>
          </w:p>
        </w:tc>
        <w:tc>
          <w:tcPr>
            <w:tcW w:w="1461" w:type="dxa"/>
            <w:tcBorders>
              <w:top w:val="nil"/>
              <w:left w:val="nil"/>
              <w:bottom w:val="single" w:sz="8" w:space="0" w:color="000000"/>
              <w:right w:val="single" w:sz="8" w:space="0" w:color="000000"/>
            </w:tcBorders>
            <w:vAlign w:val="center"/>
            <w:hideMark/>
          </w:tcPr>
          <w:p w14:paraId="2DC9AC56"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5.898</w:t>
            </w:r>
          </w:p>
        </w:tc>
      </w:tr>
      <w:tr w:rsidR="005B18C1" w14:paraId="4D9497F0" w14:textId="77777777" w:rsidTr="005B18C1">
        <w:trPr>
          <w:trHeight w:val="1440"/>
        </w:trPr>
        <w:tc>
          <w:tcPr>
            <w:tcW w:w="920" w:type="dxa"/>
            <w:tcBorders>
              <w:top w:val="nil"/>
              <w:left w:val="single" w:sz="8" w:space="0" w:color="000000"/>
              <w:bottom w:val="single" w:sz="8" w:space="0" w:color="000000"/>
              <w:right w:val="single" w:sz="8" w:space="0" w:color="000000"/>
            </w:tcBorders>
            <w:vAlign w:val="center"/>
            <w:hideMark/>
          </w:tcPr>
          <w:p w14:paraId="6C78FE17"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3</w:t>
            </w:r>
          </w:p>
        </w:tc>
        <w:tc>
          <w:tcPr>
            <w:tcW w:w="3181" w:type="dxa"/>
            <w:tcBorders>
              <w:top w:val="nil"/>
              <w:left w:val="nil"/>
              <w:bottom w:val="single" w:sz="8" w:space="0" w:color="000000"/>
              <w:right w:val="single" w:sz="8" w:space="0" w:color="000000"/>
            </w:tcBorders>
            <w:vAlign w:val="center"/>
            <w:hideMark/>
          </w:tcPr>
          <w:p w14:paraId="78B89F74" w14:textId="77777777" w:rsidR="005B18C1" w:rsidRDefault="005B18C1">
            <w:pPr>
              <w:rPr>
                <w:rFonts w:ascii="Sylfaen" w:hAnsi="Sylfaen" w:cs="Calibri"/>
                <w:color w:val="000000"/>
                <w:sz w:val="28"/>
                <w:szCs w:val="28"/>
              </w:rPr>
            </w:pPr>
            <w:r>
              <w:rPr>
                <w:rFonts w:ascii="Sylfaen" w:hAnsi="Sylfaen" w:cs="Calibri"/>
                <w:color w:val="000000"/>
                <w:sz w:val="28"/>
                <w:szCs w:val="28"/>
              </w:rPr>
              <w:t>Демонтаж прогнивших и сломанных деревянных кровельных конструкций/столбов, столбов, выступов/</w:t>
            </w:r>
          </w:p>
        </w:tc>
        <w:tc>
          <w:tcPr>
            <w:tcW w:w="878" w:type="dxa"/>
            <w:tcBorders>
              <w:top w:val="nil"/>
              <w:left w:val="nil"/>
              <w:bottom w:val="single" w:sz="8" w:space="0" w:color="000000"/>
              <w:right w:val="single" w:sz="8" w:space="0" w:color="000000"/>
            </w:tcBorders>
            <w:vAlign w:val="center"/>
            <w:hideMark/>
          </w:tcPr>
          <w:p w14:paraId="5DCA22F2"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куб</w:t>
            </w:r>
            <w:r>
              <w:rPr>
                <w:color w:val="000000"/>
                <w:sz w:val="28"/>
                <w:szCs w:val="28"/>
              </w:rPr>
              <w:t>․</w:t>
            </w:r>
            <w:r>
              <w:rPr>
                <w:rFonts w:ascii="Sylfaen" w:hAnsi="Sylfaen" w:cs="Calibri"/>
                <w:color w:val="000000"/>
                <w:sz w:val="28"/>
                <w:szCs w:val="28"/>
              </w:rPr>
              <w:t>м</w:t>
            </w:r>
          </w:p>
        </w:tc>
        <w:tc>
          <w:tcPr>
            <w:tcW w:w="1107" w:type="dxa"/>
            <w:tcBorders>
              <w:top w:val="nil"/>
              <w:left w:val="nil"/>
              <w:bottom w:val="single" w:sz="8" w:space="0" w:color="000000"/>
              <w:right w:val="single" w:sz="8" w:space="0" w:color="000000"/>
            </w:tcBorders>
            <w:vAlign w:val="center"/>
            <w:hideMark/>
          </w:tcPr>
          <w:p w14:paraId="2EAB76DB"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0.353</w:t>
            </w:r>
          </w:p>
        </w:tc>
        <w:tc>
          <w:tcPr>
            <w:tcW w:w="1676" w:type="dxa"/>
            <w:tcBorders>
              <w:top w:val="nil"/>
              <w:left w:val="nil"/>
              <w:bottom w:val="single" w:sz="8" w:space="0" w:color="000000"/>
              <w:right w:val="single" w:sz="8" w:space="0" w:color="000000"/>
            </w:tcBorders>
            <w:vAlign w:val="center"/>
            <w:hideMark/>
          </w:tcPr>
          <w:p w14:paraId="02FB7A57"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7.2</w:t>
            </w:r>
          </w:p>
        </w:tc>
        <w:tc>
          <w:tcPr>
            <w:tcW w:w="1461" w:type="dxa"/>
            <w:tcBorders>
              <w:top w:val="nil"/>
              <w:left w:val="nil"/>
              <w:bottom w:val="single" w:sz="8" w:space="0" w:color="000000"/>
              <w:right w:val="single" w:sz="8" w:space="0" w:color="000000"/>
            </w:tcBorders>
            <w:vAlign w:val="center"/>
            <w:hideMark/>
          </w:tcPr>
          <w:p w14:paraId="049119BA"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2.542</w:t>
            </w:r>
          </w:p>
        </w:tc>
      </w:tr>
      <w:tr w:rsidR="005B18C1" w14:paraId="0C9DEAAB" w14:textId="77777777" w:rsidTr="005B18C1">
        <w:trPr>
          <w:trHeight w:val="1170"/>
        </w:trPr>
        <w:tc>
          <w:tcPr>
            <w:tcW w:w="920" w:type="dxa"/>
            <w:tcBorders>
              <w:top w:val="nil"/>
              <w:left w:val="single" w:sz="8" w:space="0" w:color="000000"/>
              <w:bottom w:val="single" w:sz="8" w:space="0" w:color="000000"/>
              <w:right w:val="single" w:sz="8" w:space="0" w:color="000000"/>
            </w:tcBorders>
            <w:vAlign w:val="center"/>
            <w:hideMark/>
          </w:tcPr>
          <w:p w14:paraId="5895B8D4"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4</w:t>
            </w:r>
          </w:p>
        </w:tc>
        <w:tc>
          <w:tcPr>
            <w:tcW w:w="3181" w:type="dxa"/>
            <w:tcBorders>
              <w:top w:val="nil"/>
              <w:left w:val="nil"/>
              <w:bottom w:val="single" w:sz="8" w:space="0" w:color="000000"/>
              <w:right w:val="single" w:sz="8" w:space="0" w:color="000000"/>
            </w:tcBorders>
            <w:vAlign w:val="center"/>
            <w:hideMark/>
          </w:tcPr>
          <w:p w14:paraId="02E08818" w14:textId="77777777" w:rsidR="005B18C1" w:rsidRDefault="005B18C1">
            <w:pPr>
              <w:rPr>
                <w:rFonts w:ascii="Sylfaen" w:hAnsi="Sylfaen" w:cs="Calibri"/>
                <w:color w:val="000000"/>
                <w:sz w:val="28"/>
                <w:szCs w:val="28"/>
              </w:rPr>
            </w:pPr>
            <w:r>
              <w:rPr>
                <w:rFonts w:ascii="Sylfaen" w:hAnsi="Sylfaen" w:cs="Calibri"/>
                <w:color w:val="000000"/>
                <w:sz w:val="28"/>
                <w:szCs w:val="28"/>
              </w:rPr>
              <w:t>Крепление ремня с помощью арматуры класса 6a500s</w:t>
            </w:r>
          </w:p>
        </w:tc>
        <w:tc>
          <w:tcPr>
            <w:tcW w:w="878" w:type="dxa"/>
            <w:tcBorders>
              <w:top w:val="nil"/>
              <w:left w:val="nil"/>
              <w:bottom w:val="single" w:sz="8" w:space="0" w:color="000000"/>
              <w:right w:val="single" w:sz="8" w:space="0" w:color="000000"/>
            </w:tcBorders>
            <w:vAlign w:val="center"/>
            <w:hideMark/>
          </w:tcPr>
          <w:p w14:paraId="7AD1A37B"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т</w:t>
            </w:r>
          </w:p>
        </w:tc>
        <w:tc>
          <w:tcPr>
            <w:tcW w:w="1107" w:type="dxa"/>
            <w:tcBorders>
              <w:top w:val="nil"/>
              <w:left w:val="nil"/>
              <w:bottom w:val="single" w:sz="8" w:space="0" w:color="000000"/>
              <w:right w:val="single" w:sz="8" w:space="0" w:color="000000"/>
            </w:tcBorders>
            <w:vAlign w:val="center"/>
            <w:hideMark/>
          </w:tcPr>
          <w:p w14:paraId="5779B0AD"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0.028</w:t>
            </w:r>
          </w:p>
        </w:tc>
        <w:tc>
          <w:tcPr>
            <w:tcW w:w="1676" w:type="dxa"/>
            <w:tcBorders>
              <w:top w:val="nil"/>
              <w:left w:val="nil"/>
              <w:bottom w:val="single" w:sz="8" w:space="0" w:color="000000"/>
              <w:right w:val="single" w:sz="8" w:space="0" w:color="000000"/>
            </w:tcBorders>
            <w:vAlign w:val="center"/>
            <w:hideMark/>
          </w:tcPr>
          <w:p w14:paraId="727BCB84"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430.0</w:t>
            </w:r>
          </w:p>
        </w:tc>
        <w:tc>
          <w:tcPr>
            <w:tcW w:w="1461" w:type="dxa"/>
            <w:tcBorders>
              <w:top w:val="nil"/>
              <w:left w:val="nil"/>
              <w:bottom w:val="single" w:sz="8" w:space="0" w:color="000000"/>
              <w:right w:val="single" w:sz="8" w:space="0" w:color="000000"/>
            </w:tcBorders>
            <w:vAlign w:val="center"/>
            <w:hideMark/>
          </w:tcPr>
          <w:p w14:paraId="123B6BA9"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12.04</w:t>
            </w:r>
          </w:p>
        </w:tc>
      </w:tr>
      <w:tr w:rsidR="005B18C1" w14:paraId="073F14DB" w14:textId="77777777" w:rsidTr="005B18C1">
        <w:trPr>
          <w:trHeight w:val="1065"/>
        </w:trPr>
        <w:tc>
          <w:tcPr>
            <w:tcW w:w="920" w:type="dxa"/>
            <w:tcBorders>
              <w:top w:val="nil"/>
              <w:left w:val="single" w:sz="8" w:space="0" w:color="000000"/>
              <w:bottom w:val="single" w:sz="8" w:space="0" w:color="000000"/>
              <w:right w:val="single" w:sz="8" w:space="0" w:color="000000"/>
            </w:tcBorders>
            <w:vAlign w:val="center"/>
            <w:hideMark/>
          </w:tcPr>
          <w:p w14:paraId="21406569"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5</w:t>
            </w:r>
          </w:p>
        </w:tc>
        <w:tc>
          <w:tcPr>
            <w:tcW w:w="3181" w:type="dxa"/>
            <w:tcBorders>
              <w:top w:val="nil"/>
              <w:left w:val="nil"/>
              <w:bottom w:val="single" w:sz="8" w:space="0" w:color="000000"/>
              <w:right w:val="single" w:sz="8" w:space="0" w:color="000000"/>
            </w:tcBorders>
            <w:vAlign w:val="center"/>
            <w:hideMark/>
          </w:tcPr>
          <w:p w14:paraId="3E7F24F7" w14:textId="77777777" w:rsidR="005B18C1" w:rsidRDefault="005B18C1">
            <w:pPr>
              <w:rPr>
                <w:rFonts w:ascii="Sylfaen" w:hAnsi="Sylfaen" w:cs="Calibri"/>
                <w:color w:val="000000"/>
                <w:sz w:val="28"/>
                <w:szCs w:val="28"/>
              </w:rPr>
            </w:pPr>
            <w:r>
              <w:rPr>
                <w:rFonts w:ascii="Sylfaen" w:hAnsi="Sylfaen" w:cs="Calibri"/>
                <w:color w:val="000000"/>
                <w:sz w:val="28"/>
                <w:szCs w:val="28"/>
              </w:rPr>
              <w:t>Установка натяжных стяжек с помощью металлической проволоки HD 5 мм</w:t>
            </w:r>
          </w:p>
        </w:tc>
        <w:tc>
          <w:tcPr>
            <w:tcW w:w="878" w:type="dxa"/>
            <w:tcBorders>
              <w:top w:val="nil"/>
              <w:left w:val="nil"/>
              <w:bottom w:val="single" w:sz="8" w:space="0" w:color="000000"/>
              <w:right w:val="single" w:sz="8" w:space="0" w:color="000000"/>
            </w:tcBorders>
            <w:vAlign w:val="center"/>
            <w:hideMark/>
          </w:tcPr>
          <w:p w14:paraId="2EB9FDEF"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т</w:t>
            </w:r>
          </w:p>
        </w:tc>
        <w:tc>
          <w:tcPr>
            <w:tcW w:w="1107" w:type="dxa"/>
            <w:tcBorders>
              <w:top w:val="nil"/>
              <w:left w:val="nil"/>
              <w:bottom w:val="single" w:sz="8" w:space="0" w:color="000000"/>
              <w:right w:val="single" w:sz="8" w:space="0" w:color="000000"/>
            </w:tcBorders>
            <w:vAlign w:val="center"/>
            <w:hideMark/>
          </w:tcPr>
          <w:p w14:paraId="304F8A60"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0.011</w:t>
            </w:r>
          </w:p>
        </w:tc>
        <w:tc>
          <w:tcPr>
            <w:tcW w:w="1676" w:type="dxa"/>
            <w:tcBorders>
              <w:top w:val="nil"/>
              <w:left w:val="nil"/>
              <w:bottom w:val="single" w:sz="8" w:space="0" w:color="000000"/>
              <w:right w:val="single" w:sz="8" w:space="0" w:color="000000"/>
            </w:tcBorders>
            <w:vAlign w:val="center"/>
            <w:hideMark/>
          </w:tcPr>
          <w:p w14:paraId="767C4277"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440.0</w:t>
            </w:r>
          </w:p>
        </w:tc>
        <w:tc>
          <w:tcPr>
            <w:tcW w:w="1461" w:type="dxa"/>
            <w:tcBorders>
              <w:top w:val="nil"/>
              <w:left w:val="nil"/>
              <w:bottom w:val="single" w:sz="8" w:space="0" w:color="000000"/>
              <w:right w:val="single" w:sz="8" w:space="0" w:color="000000"/>
            </w:tcBorders>
            <w:vAlign w:val="center"/>
            <w:hideMark/>
          </w:tcPr>
          <w:p w14:paraId="180EB4E9"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4.84</w:t>
            </w:r>
          </w:p>
        </w:tc>
      </w:tr>
      <w:tr w:rsidR="005B18C1" w14:paraId="3E2A6A21" w14:textId="77777777" w:rsidTr="005B18C1">
        <w:trPr>
          <w:trHeight w:val="2130"/>
        </w:trPr>
        <w:tc>
          <w:tcPr>
            <w:tcW w:w="920" w:type="dxa"/>
            <w:tcBorders>
              <w:top w:val="nil"/>
              <w:left w:val="single" w:sz="8" w:space="0" w:color="000000"/>
              <w:bottom w:val="single" w:sz="8" w:space="0" w:color="000000"/>
              <w:right w:val="single" w:sz="8" w:space="0" w:color="000000"/>
            </w:tcBorders>
            <w:vAlign w:val="center"/>
            <w:hideMark/>
          </w:tcPr>
          <w:p w14:paraId="1A0FD09B"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6</w:t>
            </w:r>
          </w:p>
        </w:tc>
        <w:tc>
          <w:tcPr>
            <w:tcW w:w="3181" w:type="dxa"/>
            <w:tcBorders>
              <w:top w:val="nil"/>
              <w:left w:val="nil"/>
              <w:bottom w:val="single" w:sz="8" w:space="0" w:color="000000"/>
              <w:right w:val="single" w:sz="8" w:space="0" w:color="000000"/>
            </w:tcBorders>
            <w:vAlign w:val="center"/>
            <w:hideMark/>
          </w:tcPr>
          <w:p w14:paraId="6BC282E1" w14:textId="77777777" w:rsidR="005B18C1" w:rsidRDefault="005B18C1">
            <w:pPr>
              <w:rPr>
                <w:rFonts w:ascii="Sylfaen" w:hAnsi="Sylfaen" w:cs="Calibri"/>
                <w:color w:val="000000"/>
                <w:sz w:val="28"/>
                <w:szCs w:val="28"/>
              </w:rPr>
            </w:pPr>
            <w:r>
              <w:rPr>
                <w:rFonts w:ascii="Sylfaen" w:hAnsi="Sylfaen" w:cs="Calibri"/>
                <w:color w:val="000000"/>
                <w:sz w:val="28"/>
                <w:szCs w:val="28"/>
              </w:rPr>
              <w:t xml:space="preserve">Установка/столб новых деревянных кровельных конструкций, ширина, ширина: столб-100х100 мм, ширина-120х50 мм, ширина-140х70 мм/ </w:t>
            </w:r>
          </w:p>
        </w:tc>
        <w:tc>
          <w:tcPr>
            <w:tcW w:w="878" w:type="dxa"/>
            <w:tcBorders>
              <w:top w:val="nil"/>
              <w:left w:val="nil"/>
              <w:bottom w:val="single" w:sz="8" w:space="0" w:color="000000"/>
              <w:right w:val="single" w:sz="8" w:space="0" w:color="000000"/>
            </w:tcBorders>
            <w:vAlign w:val="center"/>
            <w:hideMark/>
          </w:tcPr>
          <w:p w14:paraId="2023D0E6"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куб</w:t>
            </w:r>
            <w:r>
              <w:rPr>
                <w:color w:val="000000"/>
                <w:sz w:val="28"/>
                <w:szCs w:val="28"/>
              </w:rPr>
              <w:t>․</w:t>
            </w:r>
            <w:r>
              <w:rPr>
                <w:rFonts w:ascii="Sylfaen" w:hAnsi="Sylfaen" w:cs="Calibri"/>
                <w:color w:val="000000"/>
                <w:sz w:val="28"/>
                <w:szCs w:val="28"/>
              </w:rPr>
              <w:t>м</w:t>
            </w:r>
          </w:p>
        </w:tc>
        <w:tc>
          <w:tcPr>
            <w:tcW w:w="1107" w:type="dxa"/>
            <w:tcBorders>
              <w:top w:val="nil"/>
              <w:left w:val="nil"/>
              <w:bottom w:val="single" w:sz="8" w:space="0" w:color="000000"/>
              <w:right w:val="single" w:sz="8" w:space="0" w:color="000000"/>
            </w:tcBorders>
            <w:vAlign w:val="center"/>
            <w:hideMark/>
          </w:tcPr>
          <w:p w14:paraId="1911D568"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0.353</w:t>
            </w:r>
          </w:p>
        </w:tc>
        <w:tc>
          <w:tcPr>
            <w:tcW w:w="1676" w:type="dxa"/>
            <w:tcBorders>
              <w:top w:val="nil"/>
              <w:left w:val="nil"/>
              <w:bottom w:val="single" w:sz="8" w:space="0" w:color="000000"/>
              <w:right w:val="single" w:sz="8" w:space="0" w:color="000000"/>
            </w:tcBorders>
            <w:vAlign w:val="center"/>
            <w:hideMark/>
          </w:tcPr>
          <w:p w14:paraId="5C34C60E"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175.0</w:t>
            </w:r>
          </w:p>
        </w:tc>
        <w:tc>
          <w:tcPr>
            <w:tcW w:w="1461" w:type="dxa"/>
            <w:tcBorders>
              <w:top w:val="nil"/>
              <w:left w:val="nil"/>
              <w:bottom w:val="single" w:sz="8" w:space="0" w:color="000000"/>
              <w:right w:val="single" w:sz="8" w:space="0" w:color="000000"/>
            </w:tcBorders>
            <w:vAlign w:val="center"/>
            <w:hideMark/>
          </w:tcPr>
          <w:p w14:paraId="6F9EE7AA"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61.775</w:t>
            </w:r>
          </w:p>
        </w:tc>
      </w:tr>
      <w:tr w:rsidR="005B18C1" w14:paraId="320DAA05" w14:textId="77777777" w:rsidTr="005B18C1">
        <w:trPr>
          <w:trHeight w:val="1140"/>
        </w:trPr>
        <w:tc>
          <w:tcPr>
            <w:tcW w:w="920" w:type="dxa"/>
            <w:tcBorders>
              <w:top w:val="nil"/>
              <w:left w:val="single" w:sz="8" w:space="0" w:color="000000"/>
              <w:bottom w:val="single" w:sz="8" w:space="0" w:color="000000"/>
              <w:right w:val="single" w:sz="8" w:space="0" w:color="000000"/>
            </w:tcBorders>
            <w:vAlign w:val="center"/>
            <w:hideMark/>
          </w:tcPr>
          <w:p w14:paraId="7C365A1D"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7</w:t>
            </w:r>
          </w:p>
        </w:tc>
        <w:tc>
          <w:tcPr>
            <w:tcW w:w="3181" w:type="dxa"/>
            <w:tcBorders>
              <w:top w:val="nil"/>
              <w:left w:val="nil"/>
              <w:bottom w:val="single" w:sz="8" w:space="0" w:color="000000"/>
              <w:right w:val="single" w:sz="8" w:space="0" w:color="000000"/>
            </w:tcBorders>
            <w:vAlign w:val="center"/>
            <w:hideMark/>
          </w:tcPr>
          <w:p w14:paraId="4C2BFA7A" w14:textId="77777777" w:rsidR="005B18C1" w:rsidRDefault="005B18C1">
            <w:pPr>
              <w:rPr>
                <w:rFonts w:ascii="Sylfaen" w:hAnsi="Sylfaen" w:cs="Calibri"/>
                <w:color w:val="000000"/>
                <w:sz w:val="28"/>
                <w:szCs w:val="28"/>
              </w:rPr>
            </w:pPr>
            <w:r>
              <w:rPr>
                <w:rFonts w:ascii="Sylfaen" w:hAnsi="Sylfaen" w:cs="Calibri"/>
                <w:color w:val="000000"/>
                <w:sz w:val="28"/>
                <w:szCs w:val="28"/>
              </w:rPr>
              <w:t>Установка нового деревянного керамзита 100х30мм</w:t>
            </w:r>
          </w:p>
        </w:tc>
        <w:tc>
          <w:tcPr>
            <w:tcW w:w="878" w:type="dxa"/>
            <w:tcBorders>
              <w:top w:val="nil"/>
              <w:left w:val="nil"/>
              <w:bottom w:val="single" w:sz="8" w:space="0" w:color="auto"/>
              <w:right w:val="single" w:sz="8" w:space="0" w:color="000000"/>
            </w:tcBorders>
            <w:vAlign w:val="center"/>
            <w:hideMark/>
          </w:tcPr>
          <w:p w14:paraId="4E35028C"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xml:space="preserve">кв. </w:t>
            </w:r>
            <w:r>
              <w:rPr>
                <w:rFonts w:ascii="Sylfaen" w:hAnsi="Sylfaen" w:cs="Calibri"/>
                <w:color w:val="000000"/>
                <w:sz w:val="22"/>
                <w:szCs w:val="22"/>
              </w:rPr>
              <w:t>М</w:t>
            </w:r>
          </w:p>
        </w:tc>
        <w:tc>
          <w:tcPr>
            <w:tcW w:w="1107" w:type="dxa"/>
            <w:tcBorders>
              <w:top w:val="nil"/>
              <w:left w:val="nil"/>
              <w:bottom w:val="single" w:sz="8" w:space="0" w:color="000000"/>
              <w:right w:val="single" w:sz="8" w:space="0" w:color="000000"/>
            </w:tcBorders>
            <w:vAlign w:val="center"/>
            <w:hideMark/>
          </w:tcPr>
          <w:p w14:paraId="62AF81BC"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7.616</w:t>
            </w:r>
          </w:p>
        </w:tc>
        <w:tc>
          <w:tcPr>
            <w:tcW w:w="1676" w:type="dxa"/>
            <w:tcBorders>
              <w:top w:val="nil"/>
              <w:left w:val="nil"/>
              <w:bottom w:val="single" w:sz="8" w:space="0" w:color="000000"/>
              <w:right w:val="single" w:sz="8" w:space="0" w:color="000000"/>
            </w:tcBorders>
            <w:vAlign w:val="center"/>
            <w:hideMark/>
          </w:tcPr>
          <w:p w14:paraId="0210F114"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3.1</w:t>
            </w:r>
          </w:p>
        </w:tc>
        <w:tc>
          <w:tcPr>
            <w:tcW w:w="1461" w:type="dxa"/>
            <w:tcBorders>
              <w:top w:val="nil"/>
              <w:left w:val="nil"/>
              <w:bottom w:val="single" w:sz="8" w:space="0" w:color="000000"/>
              <w:right w:val="single" w:sz="8" w:space="0" w:color="000000"/>
            </w:tcBorders>
            <w:vAlign w:val="center"/>
            <w:hideMark/>
          </w:tcPr>
          <w:p w14:paraId="5EFD2F55"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23.61</w:t>
            </w:r>
          </w:p>
        </w:tc>
      </w:tr>
      <w:tr w:rsidR="005B18C1" w14:paraId="4690049C" w14:textId="77777777" w:rsidTr="005B18C1">
        <w:trPr>
          <w:trHeight w:val="960"/>
        </w:trPr>
        <w:tc>
          <w:tcPr>
            <w:tcW w:w="920" w:type="dxa"/>
            <w:tcBorders>
              <w:top w:val="nil"/>
              <w:left w:val="single" w:sz="8" w:space="0" w:color="000000"/>
              <w:bottom w:val="single" w:sz="8" w:space="0" w:color="000000"/>
              <w:right w:val="single" w:sz="8" w:space="0" w:color="000000"/>
            </w:tcBorders>
            <w:vAlign w:val="center"/>
            <w:hideMark/>
          </w:tcPr>
          <w:p w14:paraId="51406000"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lastRenderedPageBreak/>
              <w:t>8</w:t>
            </w:r>
          </w:p>
        </w:tc>
        <w:tc>
          <w:tcPr>
            <w:tcW w:w="3181" w:type="dxa"/>
            <w:tcBorders>
              <w:top w:val="nil"/>
              <w:left w:val="nil"/>
              <w:bottom w:val="single" w:sz="8" w:space="0" w:color="000000"/>
              <w:right w:val="single" w:sz="8" w:space="0" w:color="000000"/>
            </w:tcBorders>
            <w:vAlign w:val="center"/>
            <w:hideMark/>
          </w:tcPr>
          <w:p w14:paraId="2DAFC634" w14:textId="77777777" w:rsidR="005B18C1" w:rsidRDefault="005B18C1">
            <w:pPr>
              <w:rPr>
                <w:rFonts w:ascii="Sylfaen" w:hAnsi="Sylfaen" w:cs="Calibri"/>
                <w:color w:val="000000"/>
                <w:sz w:val="28"/>
                <w:szCs w:val="28"/>
              </w:rPr>
            </w:pPr>
            <w:r>
              <w:rPr>
                <w:rFonts w:ascii="Sylfaen" w:hAnsi="Sylfaen" w:cs="Calibri"/>
                <w:color w:val="000000"/>
                <w:sz w:val="28"/>
                <w:szCs w:val="28"/>
              </w:rPr>
              <w:t>Установка нового настила желоба из досок 200х30мм</w:t>
            </w:r>
          </w:p>
        </w:tc>
        <w:tc>
          <w:tcPr>
            <w:tcW w:w="878" w:type="dxa"/>
            <w:tcBorders>
              <w:top w:val="nil"/>
              <w:left w:val="nil"/>
              <w:bottom w:val="single" w:sz="8" w:space="0" w:color="auto"/>
              <w:right w:val="single" w:sz="8" w:space="0" w:color="000000"/>
            </w:tcBorders>
            <w:vAlign w:val="center"/>
            <w:hideMark/>
          </w:tcPr>
          <w:p w14:paraId="4B538970"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xml:space="preserve">кв. </w:t>
            </w:r>
            <w:r>
              <w:rPr>
                <w:rFonts w:ascii="Sylfaen" w:hAnsi="Sylfaen" w:cs="Calibri"/>
                <w:color w:val="000000"/>
                <w:sz w:val="22"/>
                <w:szCs w:val="22"/>
              </w:rPr>
              <w:t>М</w:t>
            </w:r>
          </w:p>
        </w:tc>
        <w:tc>
          <w:tcPr>
            <w:tcW w:w="1107" w:type="dxa"/>
            <w:tcBorders>
              <w:top w:val="nil"/>
              <w:left w:val="nil"/>
              <w:bottom w:val="single" w:sz="8" w:space="0" w:color="000000"/>
              <w:right w:val="single" w:sz="8" w:space="0" w:color="000000"/>
            </w:tcBorders>
            <w:vAlign w:val="center"/>
            <w:hideMark/>
          </w:tcPr>
          <w:p w14:paraId="5ECC71A4"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6.608</w:t>
            </w:r>
          </w:p>
        </w:tc>
        <w:tc>
          <w:tcPr>
            <w:tcW w:w="1676" w:type="dxa"/>
            <w:tcBorders>
              <w:top w:val="nil"/>
              <w:left w:val="nil"/>
              <w:bottom w:val="single" w:sz="8" w:space="0" w:color="000000"/>
              <w:right w:val="single" w:sz="8" w:space="0" w:color="000000"/>
            </w:tcBorders>
            <w:vAlign w:val="center"/>
            <w:hideMark/>
          </w:tcPr>
          <w:p w14:paraId="64308641"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5.3</w:t>
            </w:r>
          </w:p>
        </w:tc>
        <w:tc>
          <w:tcPr>
            <w:tcW w:w="1461" w:type="dxa"/>
            <w:tcBorders>
              <w:top w:val="nil"/>
              <w:left w:val="nil"/>
              <w:bottom w:val="single" w:sz="8" w:space="0" w:color="000000"/>
              <w:right w:val="single" w:sz="8" w:space="0" w:color="000000"/>
            </w:tcBorders>
            <w:vAlign w:val="center"/>
            <w:hideMark/>
          </w:tcPr>
          <w:p w14:paraId="349B581C"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35.022</w:t>
            </w:r>
          </w:p>
        </w:tc>
      </w:tr>
      <w:tr w:rsidR="005B18C1" w14:paraId="69FAD609" w14:textId="77777777" w:rsidTr="005B18C1">
        <w:trPr>
          <w:trHeight w:val="1665"/>
        </w:trPr>
        <w:tc>
          <w:tcPr>
            <w:tcW w:w="920" w:type="dxa"/>
            <w:tcBorders>
              <w:top w:val="nil"/>
              <w:left w:val="single" w:sz="8" w:space="0" w:color="000000"/>
              <w:bottom w:val="single" w:sz="8" w:space="0" w:color="000000"/>
              <w:right w:val="single" w:sz="8" w:space="0" w:color="000000"/>
            </w:tcBorders>
            <w:vAlign w:val="center"/>
            <w:hideMark/>
          </w:tcPr>
          <w:p w14:paraId="1E0DB7BB"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9</w:t>
            </w:r>
          </w:p>
        </w:tc>
        <w:tc>
          <w:tcPr>
            <w:tcW w:w="3181" w:type="dxa"/>
            <w:tcBorders>
              <w:top w:val="nil"/>
              <w:left w:val="nil"/>
              <w:bottom w:val="single" w:sz="8" w:space="0" w:color="000000"/>
              <w:right w:val="single" w:sz="8" w:space="0" w:color="000000"/>
            </w:tcBorders>
            <w:vAlign w:val="center"/>
            <w:hideMark/>
          </w:tcPr>
          <w:p w14:paraId="0F4E395C" w14:textId="77777777" w:rsidR="005B18C1" w:rsidRDefault="005B18C1">
            <w:pPr>
              <w:rPr>
                <w:rFonts w:ascii="Sylfaen" w:hAnsi="Sylfaen" w:cs="Calibri"/>
                <w:color w:val="000000"/>
                <w:sz w:val="28"/>
                <w:szCs w:val="28"/>
              </w:rPr>
            </w:pPr>
            <w:r>
              <w:rPr>
                <w:rFonts w:ascii="Sylfaen" w:hAnsi="Sylfaen" w:cs="Calibri"/>
                <w:color w:val="000000"/>
                <w:sz w:val="28"/>
                <w:szCs w:val="28"/>
              </w:rPr>
              <w:t>Монтаж водосточных желобов на крыше из оцинкованного плоского листа толщиной 0,55 мм и шириной 0,6 м</w:t>
            </w:r>
          </w:p>
        </w:tc>
        <w:tc>
          <w:tcPr>
            <w:tcW w:w="878" w:type="dxa"/>
            <w:tcBorders>
              <w:top w:val="nil"/>
              <w:left w:val="nil"/>
              <w:bottom w:val="single" w:sz="8" w:space="0" w:color="000000"/>
              <w:right w:val="single" w:sz="8" w:space="0" w:color="000000"/>
            </w:tcBorders>
            <w:vAlign w:val="center"/>
            <w:hideMark/>
          </w:tcPr>
          <w:p w14:paraId="46FB2948"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м</w:t>
            </w:r>
          </w:p>
        </w:tc>
        <w:tc>
          <w:tcPr>
            <w:tcW w:w="1107" w:type="dxa"/>
            <w:tcBorders>
              <w:top w:val="nil"/>
              <w:left w:val="nil"/>
              <w:bottom w:val="single" w:sz="8" w:space="0" w:color="000000"/>
              <w:right w:val="single" w:sz="8" w:space="0" w:color="000000"/>
            </w:tcBorders>
            <w:vAlign w:val="center"/>
            <w:hideMark/>
          </w:tcPr>
          <w:p w14:paraId="2C6B851A"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6.832</w:t>
            </w:r>
          </w:p>
        </w:tc>
        <w:tc>
          <w:tcPr>
            <w:tcW w:w="1676" w:type="dxa"/>
            <w:tcBorders>
              <w:top w:val="nil"/>
              <w:left w:val="nil"/>
              <w:bottom w:val="single" w:sz="8" w:space="0" w:color="000000"/>
              <w:right w:val="single" w:sz="8" w:space="0" w:color="000000"/>
            </w:tcBorders>
            <w:vAlign w:val="center"/>
            <w:hideMark/>
          </w:tcPr>
          <w:p w14:paraId="33DDF709"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7.85</w:t>
            </w:r>
          </w:p>
        </w:tc>
        <w:tc>
          <w:tcPr>
            <w:tcW w:w="1461" w:type="dxa"/>
            <w:tcBorders>
              <w:top w:val="nil"/>
              <w:left w:val="nil"/>
              <w:bottom w:val="single" w:sz="8" w:space="0" w:color="000000"/>
              <w:right w:val="single" w:sz="8" w:space="0" w:color="000000"/>
            </w:tcBorders>
            <w:vAlign w:val="center"/>
            <w:hideMark/>
          </w:tcPr>
          <w:p w14:paraId="655ADDC6"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53.631</w:t>
            </w:r>
          </w:p>
        </w:tc>
      </w:tr>
      <w:tr w:rsidR="005B18C1" w14:paraId="51C2741B" w14:textId="77777777" w:rsidTr="005B18C1">
        <w:trPr>
          <w:trHeight w:val="1320"/>
        </w:trPr>
        <w:tc>
          <w:tcPr>
            <w:tcW w:w="920" w:type="dxa"/>
            <w:tcBorders>
              <w:top w:val="nil"/>
              <w:left w:val="single" w:sz="8" w:space="0" w:color="000000"/>
              <w:bottom w:val="single" w:sz="8" w:space="0" w:color="000000"/>
              <w:right w:val="single" w:sz="8" w:space="0" w:color="000000"/>
            </w:tcBorders>
            <w:vAlign w:val="center"/>
            <w:hideMark/>
          </w:tcPr>
          <w:p w14:paraId="56F200B1"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10</w:t>
            </w:r>
          </w:p>
        </w:tc>
        <w:tc>
          <w:tcPr>
            <w:tcW w:w="3181" w:type="dxa"/>
            <w:tcBorders>
              <w:top w:val="nil"/>
              <w:left w:val="nil"/>
              <w:bottom w:val="single" w:sz="8" w:space="0" w:color="000000"/>
              <w:right w:val="single" w:sz="8" w:space="0" w:color="000000"/>
            </w:tcBorders>
            <w:vAlign w:val="center"/>
            <w:hideMark/>
          </w:tcPr>
          <w:p w14:paraId="1D1175F2" w14:textId="77777777" w:rsidR="005B18C1" w:rsidRDefault="005B18C1">
            <w:pPr>
              <w:rPr>
                <w:rFonts w:ascii="Sylfaen" w:hAnsi="Sylfaen" w:cs="Calibri"/>
                <w:color w:val="000000"/>
                <w:sz w:val="28"/>
                <w:szCs w:val="28"/>
              </w:rPr>
            </w:pPr>
            <w:r>
              <w:rPr>
                <w:rFonts w:ascii="Sylfaen" w:hAnsi="Sylfaen" w:cs="Calibri"/>
                <w:color w:val="000000"/>
                <w:sz w:val="28"/>
                <w:szCs w:val="28"/>
              </w:rPr>
              <w:t>Установка желобных оцинкованных воронок толщиной 0,55 мм D=150 мм</w:t>
            </w:r>
          </w:p>
        </w:tc>
        <w:tc>
          <w:tcPr>
            <w:tcW w:w="878" w:type="dxa"/>
            <w:tcBorders>
              <w:top w:val="nil"/>
              <w:left w:val="nil"/>
              <w:bottom w:val="single" w:sz="8" w:space="0" w:color="000000"/>
              <w:right w:val="single" w:sz="8" w:space="0" w:color="000000"/>
            </w:tcBorders>
            <w:vAlign w:val="center"/>
            <w:hideMark/>
          </w:tcPr>
          <w:p w14:paraId="41E6911E"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шт</w:t>
            </w:r>
          </w:p>
        </w:tc>
        <w:tc>
          <w:tcPr>
            <w:tcW w:w="1107" w:type="dxa"/>
            <w:tcBorders>
              <w:top w:val="nil"/>
              <w:left w:val="nil"/>
              <w:bottom w:val="single" w:sz="8" w:space="0" w:color="000000"/>
              <w:right w:val="single" w:sz="8" w:space="0" w:color="000000"/>
            </w:tcBorders>
            <w:vAlign w:val="center"/>
            <w:hideMark/>
          </w:tcPr>
          <w:p w14:paraId="4559FB53"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w:t>
            </w:r>
          </w:p>
        </w:tc>
        <w:tc>
          <w:tcPr>
            <w:tcW w:w="1676" w:type="dxa"/>
            <w:tcBorders>
              <w:top w:val="nil"/>
              <w:left w:val="nil"/>
              <w:bottom w:val="single" w:sz="8" w:space="0" w:color="000000"/>
              <w:right w:val="single" w:sz="8" w:space="0" w:color="000000"/>
            </w:tcBorders>
            <w:vAlign w:val="center"/>
            <w:hideMark/>
          </w:tcPr>
          <w:p w14:paraId="280B674F"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3.1</w:t>
            </w:r>
          </w:p>
        </w:tc>
        <w:tc>
          <w:tcPr>
            <w:tcW w:w="1461" w:type="dxa"/>
            <w:tcBorders>
              <w:top w:val="nil"/>
              <w:left w:val="nil"/>
              <w:bottom w:val="single" w:sz="8" w:space="0" w:color="000000"/>
              <w:right w:val="single" w:sz="8" w:space="0" w:color="000000"/>
            </w:tcBorders>
            <w:vAlign w:val="center"/>
            <w:hideMark/>
          </w:tcPr>
          <w:p w14:paraId="58871877"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3.1</w:t>
            </w:r>
          </w:p>
        </w:tc>
      </w:tr>
      <w:tr w:rsidR="005B18C1" w14:paraId="7C58B880" w14:textId="77777777" w:rsidTr="005B18C1">
        <w:trPr>
          <w:trHeight w:val="1575"/>
        </w:trPr>
        <w:tc>
          <w:tcPr>
            <w:tcW w:w="920" w:type="dxa"/>
            <w:tcBorders>
              <w:top w:val="nil"/>
              <w:left w:val="single" w:sz="8" w:space="0" w:color="000000"/>
              <w:bottom w:val="single" w:sz="8" w:space="0" w:color="000000"/>
              <w:right w:val="single" w:sz="8" w:space="0" w:color="000000"/>
            </w:tcBorders>
            <w:vAlign w:val="center"/>
            <w:hideMark/>
          </w:tcPr>
          <w:p w14:paraId="2BED18B6"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11</w:t>
            </w:r>
          </w:p>
        </w:tc>
        <w:tc>
          <w:tcPr>
            <w:tcW w:w="3181" w:type="dxa"/>
            <w:tcBorders>
              <w:top w:val="nil"/>
              <w:left w:val="nil"/>
              <w:bottom w:val="single" w:sz="8" w:space="0" w:color="000000"/>
              <w:right w:val="single" w:sz="8" w:space="0" w:color="000000"/>
            </w:tcBorders>
            <w:vAlign w:val="center"/>
            <w:hideMark/>
          </w:tcPr>
          <w:p w14:paraId="41D9BCFB" w14:textId="77777777" w:rsidR="005B18C1" w:rsidRDefault="005B18C1">
            <w:pPr>
              <w:rPr>
                <w:rFonts w:ascii="Sylfaen" w:hAnsi="Sylfaen" w:cs="Calibri"/>
                <w:color w:val="000000"/>
                <w:sz w:val="28"/>
                <w:szCs w:val="28"/>
              </w:rPr>
            </w:pPr>
            <w:r>
              <w:rPr>
                <w:rFonts w:ascii="Sylfaen" w:hAnsi="Sylfaen" w:cs="Calibri"/>
                <w:color w:val="000000"/>
                <w:sz w:val="28"/>
                <w:szCs w:val="28"/>
              </w:rPr>
              <w:t xml:space="preserve">Установка нового кровельного профнастила/ профнастила/ оцинкованного листа толщиной 0,55 мм </w:t>
            </w:r>
          </w:p>
        </w:tc>
        <w:tc>
          <w:tcPr>
            <w:tcW w:w="878" w:type="dxa"/>
            <w:tcBorders>
              <w:top w:val="nil"/>
              <w:left w:val="nil"/>
              <w:bottom w:val="single" w:sz="8" w:space="0" w:color="auto"/>
              <w:right w:val="single" w:sz="8" w:space="0" w:color="000000"/>
            </w:tcBorders>
            <w:vAlign w:val="center"/>
            <w:hideMark/>
          </w:tcPr>
          <w:p w14:paraId="5933D23B"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xml:space="preserve">кв. </w:t>
            </w:r>
            <w:r>
              <w:rPr>
                <w:rFonts w:ascii="Sylfaen" w:hAnsi="Sylfaen" w:cs="Calibri"/>
                <w:color w:val="000000"/>
                <w:sz w:val="22"/>
                <w:szCs w:val="22"/>
              </w:rPr>
              <w:t>М</w:t>
            </w:r>
          </w:p>
        </w:tc>
        <w:tc>
          <w:tcPr>
            <w:tcW w:w="1107" w:type="dxa"/>
            <w:tcBorders>
              <w:top w:val="nil"/>
              <w:left w:val="nil"/>
              <w:bottom w:val="single" w:sz="8" w:space="0" w:color="000000"/>
              <w:right w:val="single" w:sz="8" w:space="0" w:color="000000"/>
            </w:tcBorders>
            <w:vAlign w:val="center"/>
            <w:hideMark/>
          </w:tcPr>
          <w:p w14:paraId="34151499"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60.0</w:t>
            </w:r>
          </w:p>
        </w:tc>
        <w:tc>
          <w:tcPr>
            <w:tcW w:w="1676" w:type="dxa"/>
            <w:tcBorders>
              <w:top w:val="nil"/>
              <w:left w:val="nil"/>
              <w:bottom w:val="single" w:sz="8" w:space="0" w:color="000000"/>
              <w:right w:val="single" w:sz="8" w:space="0" w:color="000000"/>
            </w:tcBorders>
            <w:vAlign w:val="center"/>
            <w:hideMark/>
          </w:tcPr>
          <w:p w14:paraId="27C41264"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5.8</w:t>
            </w:r>
          </w:p>
        </w:tc>
        <w:tc>
          <w:tcPr>
            <w:tcW w:w="1461" w:type="dxa"/>
            <w:tcBorders>
              <w:top w:val="nil"/>
              <w:left w:val="nil"/>
              <w:bottom w:val="single" w:sz="8" w:space="0" w:color="000000"/>
              <w:right w:val="single" w:sz="8" w:space="0" w:color="000000"/>
            </w:tcBorders>
            <w:vAlign w:val="center"/>
            <w:hideMark/>
          </w:tcPr>
          <w:p w14:paraId="280253E1"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348.0</w:t>
            </w:r>
          </w:p>
        </w:tc>
      </w:tr>
      <w:tr w:rsidR="005B18C1" w14:paraId="70274AC4" w14:textId="77777777" w:rsidTr="005B18C1">
        <w:trPr>
          <w:trHeight w:val="1215"/>
        </w:trPr>
        <w:tc>
          <w:tcPr>
            <w:tcW w:w="920" w:type="dxa"/>
            <w:tcBorders>
              <w:top w:val="nil"/>
              <w:left w:val="single" w:sz="8" w:space="0" w:color="000000"/>
              <w:bottom w:val="nil"/>
              <w:right w:val="single" w:sz="8" w:space="0" w:color="000000"/>
            </w:tcBorders>
            <w:vAlign w:val="center"/>
            <w:hideMark/>
          </w:tcPr>
          <w:p w14:paraId="72AAF790"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12</w:t>
            </w:r>
          </w:p>
        </w:tc>
        <w:tc>
          <w:tcPr>
            <w:tcW w:w="3181" w:type="dxa"/>
            <w:tcBorders>
              <w:top w:val="nil"/>
              <w:left w:val="nil"/>
              <w:bottom w:val="nil"/>
              <w:right w:val="single" w:sz="8" w:space="0" w:color="000000"/>
            </w:tcBorders>
            <w:vAlign w:val="center"/>
            <w:hideMark/>
          </w:tcPr>
          <w:p w14:paraId="23E85343" w14:textId="77777777" w:rsidR="005B18C1" w:rsidRDefault="005B18C1">
            <w:pPr>
              <w:rPr>
                <w:rFonts w:ascii="Sylfaen" w:hAnsi="Sylfaen" w:cs="Calibri"/>
                <w:color w:val="000000"/>
                <w:sz w:val="28"/>
                <w:szCs w:val="28"/>
              </w:rPr>
            </w:pPr>
            <w:r>
              <w:rPr>
                <w:rFonts w:ascii="Sylfaen" w:hAnsi="Sylfaen" w:cs="Calibri"/>
                <w:color w:val="000000"/>
                <w:sz w:val="28"/>
                <w:szCs w:val="28"/>
              </w:rPr>
              <w:t>Голень.погрузка и транспортировка мусора в автомобиль 13 км</w:t>
            </w:r>
          </w:p>
        </w:tc>
        <w:tc>
          <w:tcPr>
            <w:tcW w:w="878" w:type="dxa"/>
            <w:tcBorders>
              <w:top w:val="nil"/>
              <w:left w:val="nil"/>
              <w:bottom w:val="nil"/>
              <w:right w:val="single" w:sz="8" w:space="0" w:color="000000"/>
            </w:tcBorders>
            <w:vAlign w:val="center"/>
            <w:hideMark/>
          </w:tcPr>
          <w:p w14:paraId="22CF063C"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т</w:t>
            </w:r>
          </w:p>
        </w:tc>
        <w:tc>
          <w:tcPr>
            <w:tcW w:w="1107" w:type="dxa"/>
            <w:tcBorders>
              <w:top w:val="nil"/>
              <w:left w:val="nil"/>
              <w:bottom w:val="nil"/>
              <w:right w:val="single" w:sz="8" w:space="0" w:color="000000"/>
            </w:tcBorders>
            <w:vAlign w:val="center"/>
            <w:hideMark/>
          </w:tcPr>
          <w:p w14:paraId="7B2EFDEA"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12.76</w:t>
            </w:r>
          </w:p>
        </w:tc>
        <w:tc>
          <w:tcPr>
            <w:tcW w:w="1676" w:type="dxa"/>
            <w:tcBorders>
              <w:top w:val="nil"/>
              <w:left w:val="nil"/>
              <w:bottom w:val="nil"/>
              <w:right w:val="single" w:sz="8" w:space="0" w:color="000000"/>
            </w:tcBorders>
            <w:vAlign w:val="center"/>
            <w:hideMark/>
          </w:tcPr>
          <w:p w14:paraId="54CFFD35"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3.3</w:t>
            </w:r>
          </w:p>
        </w:tc>
        <w:tc>
          <w:tcPr>
            <w:tcW w:w="1461" w:type="dxa"/>
            <w:tcBorders>
              <w:top w:val="nil"/>
              <w:left w:val="nil"/>
              <w:bottom w:val="nil"/>
              <w:right w:val="single" w:sz="8" w:space="0" w:color="000000"/>
            </w:tcBorders>
            <w:vAlign w:val="center"/>
            <w:hideMark/>
          </w:tcPr>
          <w:p w14:paraId="4A31B631"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42.108</w:t>
            </w:r>
          </w:p>
        </w:tc>
      </w:tr>
      <w:tr w:rsidR="005B18C1" w14:paraId="09F945D3" w14:textId="77777777" w:rsidTr="005B18C1">
        <w:trPr>
          <w:trHeight w:val="975"/>
        </w:trPr>
        <w:tc>
          <w:tcPr>
            <w:tcW w:w="9223" w:type="dxa"/>
            <w:gridSpan w:val="6"/>
            <w:tcBorders>
              <w:top w:val="single" w:sz="4" w:space="0" w:color="auto"/>
              <w:left w:val="single" w:sz="4" w:space="0" w:color="auto"/>
              <w:bottom w:val="single" w:sz="4" w:space="0" w:color="auto"/>
              <w:right w:val="single" w:sz="4" w:space="0" w:color="auto"/>
            </w:tcBorders>
            <w:noWrap/>
            <w:vAlign w:val="center"/>
            <w:hideMark/>
          </w:tcPr>
          <w:p w14:paraId="2E6C40A8" w14:textId="77777777" w:rsidR="005B18C1" w:rsidRDefault="005B18C1">
            <w:pPr>
              <w:jc w:val="center"/>
              <w:rPr>
                <w:rFonts w:ascii="Calibri" w:hAnsi="Calibri" w:cs="Calibri"/>
                <w:b/>
                <w:bCs/>
                <w:color w:val="000000"/>
                <w:sz w:val="36"/>
                <w:szCs w:val="36"/>
              </w:rPr>
            </w:pPr>
            <w:r>
              <w:rPr>
                <w:rFonts w:ascii="Calibri" w:hAnsi="Calibri" w:cs="Calibri"/>
                <w:b/>
                <w:bCs/>
                <w:color w:val="000000"/>
                <w:sz w:val="36"/>
                <w:szCs w:val="36"/>
              </w:rPr>
              <w:t>Ремонт крыши дома 37 на 13-й улице квартала Ахтанак</w:t>
            </w:r>
          </w:p>
        </w:tc>
      </w:tr>
      <w:tr w:rsidR="005B18C1" w14:paraId="122CC3AB" w14:textId="77777777" w:rsidTr="005B18C1">
        <w:trPr>
          <w:trHeight w:val="1575"/>
        </w:trPr>
        <w:tc>
          <w:tcPr>
            <w:tcW w:w="920" w:type="dxa"/>
            <w:tcBorders>
              <w:top w:val="nil"/>
              <w:left w:val="single" w:sz="8" w:space="0" w:color="000000"/>
              <w:bottom w:val="single" w:sz="8" w:space="0" w:color="000000"/>
              <w:right w:val="single" w:sz="8" w:space="0" w:color="000000"/>
            </w:tcBorders>
            <w:vAlign w:val="center"/>
            <w:hideMark/>
          </w:tcPr>
          <w:p w14:paraId="3AF86C7F"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w:t>
            </w:r>
          </w:p>
        </w:tc>
        <w:tc>
          <w:tcPr>
            <w:tcW w:w="3181" w:type="dxa"/>
            <w:tcBorders>
              <w:top w:val="nil"/>
              <w:left w:val="nil"/>
              <w:bottom w:val="single" w:sz="8" w:space="0" w:color="000000"/>
              <w:right w:val="single" w:sz="8" w:space="0" w:color="000000"/>
            </w:tcBorders>
            <w:vAlign w:val="center"/>
            <w:hideMark/>
          </w:tcPr>
          <w:p w14:paraId="67670A7E" w14:textId="77777777" w:rsidR="005B18C1" w:rsidRDefault="005B18C1">
            <w:pPr>
              <w:rPr>
                <w:rFonts w:ascii="Sylfaen" w:hAnsi="Sylfaen" w:cs="Calibri"/>
                <w:color w:val="000000"/>
                <w:sz w:val="28"/>
                <w:szCs w:val="28"/>
              </w:rPr>
            </w:pPr>
            <w:r>
              <w:rPr>
                <w:rFonts w:ascii="Sylfaen" w:hAnsi="Sylfaen" w:cs="Calibri"/>
                <w:color w:val="000000"/>
                <w:sz w:val="28"/>
                <w:szCs w:val="28"/>
              </w:rPr>
              <w:t xml:space="preserve">Сумма, запланированная на строительство монолитного бетонного настила и деревянных балок/столбов/ для дома </w:t>
            </w:r>
          </w:p>
        </w:tc>
        <w:tc>
          <w:tcPr>
            <w:tcW w:w="878" w:type="dxa"/>
            <w:tcBorders>
              <w:top w:val="nil"/>
              <w:left w:val="nil"/>
              <w:bottom w:val="single" w:sz="8" w:space="0" w:color="000000"/>
              <w:right w:val="single" w:sz="8" w:space="0" w:color="000000"/>
            </w:tcBorders>
            <w:vAlign w:val="center"/>
            <w:hideMark/>
          </w:tcPr>
          <w:p w14:paraId="770A731D"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кв</w:t>
            </w:r>
            <w:r>
              <w:rPr>
                <w:rFonts w:ascii="Sylfaen" w:hAnsi="Sylfaen" w:cs="Calibri"/>
                <w:color w:val="000000"/>
                <w:sz w:val="22"/>
                <w:szCs w:val="22"/>
              </w:rPr>
              <w:t>. М</w:t>
            </w:r>
          </w:p>
        </w:tc>
        <w:tc>
          <w:tcPr>
            <w:tcW w:w="1107" w:type="dxa"/>
            <w:tcBorders>
              <w:top w:val="nil"/>
              <w:left w:val="nil"/>
              <w:bottom w:val="single" w:sz="8" w:space="0" w:color="000000"/>
              <w:right w:val="single" w:sz="8" w:space="0" w:color="000000"/>
            </w:tcBorders>
            <w:vAlign w:val="center"/>
            <w:hideMark/>
          </w:tcPr>
          <w:p w14:paraId="66EF1C97"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200.0</w:t>
            </w:r>
          </w:p>
        </w:tc>
        <w:tc>
          <w:tcPr>
            <w:tcW w:w="1676" w:type="dxa"/>
            <w:tcBorders>
              <w:top w:val="nil"/>
              <w:left w:val="nil"/>
              <w:bottom w:val="single" w:sz="8" w:space="0" w:color="000000"/>
              <w:right w:val="single" w:sz="8" w:space="0" w:color="000000"/>
            </w:tcBorders>
            <w:vAlign w:val="center"/>
            <w:hideMark/>
          </w:tcPr>
          <w:p w14:paraId="7E28ACD6"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1.06</w:t>
            </w:r>
          </w:p>
        </w:tc>
        <w:tc>
          <w:tcPr>
            <w:tcW w:w="1461" w:type="dxa"/>
            <w:tcBorders>
              <w:top w:val="nil"/>
              <w:left w:val="nil"/>
              <w:bottom w:val="single" w:sz="8" w:space="0" w:color="000000"/>
              <w:right w:val="single" w:sz="8" w:space="0" w:color="000000"/>
            </w:tcBorders>
            <w:vAlign w:val="center"/>
            <w:hideMark/>
          </w:tcPr>
          <w:p w14:paraId="797B81BA"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212.0</w:t>
            </w:r>
          </w:p>
        </w:tc>
      </w:tr>
      <w:tr w:rsidR="005B18C1" w14:paraId="36DFF8EE" w14:textId="77777777" w:rsidTr="005B18C1">
        <w:trPr>
          <w:trHeight w:val="1485"/>
        </w:trPr>
        <w:tc>
          <w:tcPr>
            <w:tcW w:w="920" w:type="dxa"/>
            <w:tcBorders>
              <w:top w:val="nil"/>
              <w:left w:val="single" w:sz="8" w:space="0" w:color="000000"/>
              <w:bottom w:val="nil"/>
              <w:right w:val="single" w:sz="8" w:space="0" w:color="000000"/>
            </w:tcBorders>
            <w:vAlign w:val="center"/>
            <w:hideMark/>
          </w:tcPr>
          <w:p w14:paraId="5A5B3DC7"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2</w:t>
            </w:r>
          </w:p>
        </w:tc>
        <w:tc>
          <w:tcPr>
            <w:tcW w:w="3181" w:type="dxa"/>
            <w:tcBorders>
              <w:top w:val="nil"/>
              <w:left w:val="nil"/>
              <w:bottom w:val="nil"/>
              <w:right w:val="single" w:sz="8" w:space="0" w:color="000000"/>
            </w:tcBorders>
            <w:vAlign w:val="center"/>
            <w:hideMark/>
          </w:tcPr>
          <w:p w14:paraId="795DE025" w14:textId="77777777" w:rsidR="005B18C1" w:rsidRDefault="005B18C1">
            <w:pPr>
              <w:rPr>
                <w:rFonts w:ascii="Sylfaen" w:hAnsi="Sylfaen" w:cs="Calibri"/>
                <w:color w:val="000000"/>
                <w:sz w:val="28"/>
                <w:szCs w:val="28"/>
              </w:rPr>
            </w:pPr>
            <w:r>
              <w:rPr>
                <w:rFonts w:ascii="Sylfaen" w:hAnsi="Sylfaen" w:cs="Calibri"/>
                <w:color w:val="000000"/>
                <w:sz w:val="28"/>
                <w:szCs w:val="28"/>
              </w:rPr>
              <w:t>Планируемая сумма работ по армированию и бетонированию</w:t>
            </w:r>
          </w:p>
        </w:tc>
        <w:tc>
          <w:tcPr>
            <w:tcW w:w="878" w:type="dxa"/>
            <w:tcBorders>
              <w:top w:val="nil"/>
              <w:left w:val="nil"/>
              <w:bottom w:val="nil"/>
              <w:right w:val="single" w:sz="8" w:space="0" w:color="000000"/>
            </w:tcBorders>
            <w:vAlign w:val="center"/>
            <w:hideMark/>
          </w:tcPr>
          <w:p w14:paraId="216CD804"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кв</w:t>
            </w:r>
            <w:r>
              <w:rPr>
                <w:rFonts w:ascii="Sylfaen" w:hAnsi="Sylfaen" w:cs="Calibri"/>
                <w:color w:val="000000"/>
                <w:sz w:val="22"/>
                <w:szCs w:val="22"/>
              </w:rPr>
              <w:t>. М</w:t>
            </w:r>
          </w:p>
        </w:tc>
        <w:tc>
          <w:tcPr>
            <w:tcW w:w="1107" w:type="dxa"/>
            <w:tcBorders>
              <w:top w:val="nil"/>
              <w:left w:val="nil"/>
              <w:bottom w:val="nil"/>
              <w:right w:val="single" w:sz="8" w:space="0" w:color="000000"/>
            </w:tcBorders>
            <w:vAlign w:val="center"/>
            <w:hideMark/>
          </w:tcPr>
          <w:p w14:paraId="67A7CC92"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120.0</w:t>
            </w:r>
          </w:p>
        </w:tc>
        <w:tc>
          <w:tcPr>
            <w:tcW w:w="1676" w:type="dxa"/>
            <w:tcBorders>
              <w:top w:val="nil"/>
              <w:left w:val="nil"/>
              <w:bottom w:val="nil"/>
              <w:right w:val="single" w:sz="8" w:space="0" w:color="000000"/>
            </w:tcBorders>
            <w:vAlign w:val="center"/>
            <w:hideMark/>
          </w:tcPr>
          <w:p w14:paraId="2B5FE2F1"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12.917</w:t>
            </w:r>
          </w:p>
        </w:tc>
        <w:tc>
          <w:tcPr>
            <w:tcW w:w="1461" w:type="dxa"/>
            <w:tcBorders>
              <w:top w:val="nil"/>
              <w:left w:val="nil"/>
              <w:bottom w:val="nil"/>
              <w:right w:val="single" w:sz="8" w:space="0" w:color="000000"/>
            </w:tcBorders>
            <w:vAlign w:val="center"/>
            <w:hideMark/>
          </w:tcPr>
          <w:p w14:paraId="18921297"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1550.04</w:t>
            </w:r>
          </w:p>
        </w:tc>
      </w:tr>
      <w:tr w:rsidR="005B18C1" w14:paraId="28CEB5CD" w14:textId="77777777" w:rsidTr="005B18C1">
        <w:trPr>
          <w:trHeight w:val="465"/>
        </w:trPr>
        <w:tc>
          <w:tcPr>
            <w:tcW w:w="9223" w:type="dxa"/>
            <w:gridSpan w:val="6"/>
            <w:tcBorders>
              <w:top w:val="single" w:sz="4" w:space="0" w:color="auto"/>
              <w:left w:val="single" w:sz="4" w:space="0" w:color="auto"/>
              <w:bottom w:val="single" w:sz="4" w:space="0" w:color="auto"/>
              <w:right w:val="single" w:sz="4" w:space="0" w:color="auto"/>
            </w:tcBorders>
            <w:noWrap/>
            <w:vAlign w:val="center"/>
            <w:hideMark/>
          </w:tcPr>
          <w:p w14:paraId="495DA6A4" w14:textId="77777777" w:rsidR="005B18C1" w:rsidRDefault="005B18C1">
            <w:pPr>
              <w:jc w:val="center"/>
              <w:rPr>
                <w:rFonts w:ascii="Calibri" w:hAnsi="Calibri" w:cs="Calibri"/>
                <w:b/>
                <w:bCs/>
                <w:color w:val="000000"/>
                <w:sz w:val="36"/>
                <w:szCs w:val="36"/>
              </w:rPr>
            </w:pPr>
            <w:r>
              <w:rPr>
                <w:rFonts w:ascii="Calibri" w:hAnsi="Calibri" w:cs="Calibri"/>
                <w:b/>
                <w:bCs/>
                <w:color w:val="000000"/>
                <w:sz w:val="36"/>
                <w:szCs w:val="36"/>
              </w:rPr>
              <w:t>Работы по переделке окон в 29 квартире дома 57 по ул. Шерама</w:t>
            </w:r>
          </w:p>
        </w:tc>
      </w:tr>
      <w:tr w:rsidR="005B18C1" w14:paraId="59A3E8F3" w14:textId="77777777" w:rsidTr="005B18C1">
        <w:trPr>
          <w:trHeight w:val="1200"/>
        </w:trPr>
        <w:tc>
          <w:tcPr>
            <w:tcW w:w="920" w:type="dxa"/>
            <w:tcBorders>
              <w:top w:val="nil"/>
              <w:left w:val="single" w:sz="8" w:space="0" w:color="000000"/>
              <w:bottom w:val="single" w:sz="8" w:space="0" w:color="000000"/>
              <w:right w:val="single" w:sz="8" w:space="0" w:color="000000"/>
            </w:tcBorders>
            <w:vAlign w:val="center"/>
            <w:hideMark/>
          </w:tcPr>
          <w:p w14:paraId="1D21333F"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lastRenderedPageBreak/>
              <w:t>1</w:t>
            </w:r>
          </w:p>
        </w:tc>
        <w:tc>
          <w:tcPr>
            <w:tcW w:w="3181" w:type="dxa"/>
            <w:tcBorders>
              <w:top w:val="nil"/>
              <w:left w:val="nil"/>
              <w:bottom w:val="single" w:sz="8" w:space="0" w:color="000000"/>
              <w:right w:val="single" w:sz="8" w:space="0" w:color="000000"/>
            </w:tcBorders>
            <w:vAlign w:val="center"/>
            <w:hideMark/>
          </w:tcPr>
          <w:p w14:paraId="1DB7AD17" w14:textId="77777777" w:rsidR="005B18C1" w:rsidRDefault="005B18C1">
            <w:pPr>
              <w:rPr>
                <w:rFonts w:ascii="Sylfaen" w:hAnsi="Sylfaen" w:cs="Calibri"/>
                <w:color w:val="000000"/>
                <w:sz w:val="28"/>
                <w:szCs w:val="28"/>
              </w:rPr>
            </w:pPr>
            <w:r>
              <w:rPr>
                <w:rFonts w:ascii="Sylfaen" w:hAnsi="Sylfaen" w:cs="Calibri"/>
                <w:color w:val="000000"/>
                <w:sz w:val="28"/>
                <w:szCs w:val="28"/>
              </w:rPr>
              <w:t>Демонтаж старых, поврежденных деревянных окон</w:t>
            </w:r>
          </w:p>
        </w:tc>
        <w:tc>
          <w:tcPr>
            <w:tcW w:w="878" w:type="dxa"/>
            <w:tcBorders>
              <w:top w:val="nil"/>
              <w:left w:val="nil"/>
              <w:bottom w:val="single" w:sz="8" w:space="0" w:color="000000"/>
              <w:right w:val="single" w:sz="8" w:space="0" w:color="000000"/>
            </w:tcBorders>
            <w:vAlign w:val="center"/>
            <w:hideMark/>
          </w:tcPr>
          <w:p w14:paraId="2A77FD7C"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xml:space="preserve">кв. </w:t>
            </w:r>
            <w:r>
              <w:rPr>
                <w:rFonts w:ascii="Sylfaen" w:hAnsi="Sylfaen" w:cs="Calibri"/>
                <w:color w:val="000000"/>
                <w:sz w:val="20"/>
                <w:szCs w:val="20"/>
              </w:rPr>
              <w:t>М</w:t>
            </w:r>
          </w:p>
        </w:tc>
        <w:tc>
          <w:tcPr>
            <w:tcW w:w="1107" w:type="dxa"/>
            <w:tcBorders>
              <w:top w:val="nil"/>
              <w:left w:val="nil"/>
              <w:bottom w:val="single" w:sz="8" w:space="0" w:color="000000"/>
              <w:right w:val="single" w:sz="8" w:space="0" w:color="000000"/>
            </w:tcBorders>
            <w:vAlign w:val="center"/>
            <w:hideMark/>
          </w:tcPr>
          <w:p w14:paraId="58444561"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13.3</w:t>
            </w:r>
          </w:p>
        </w:tc>
        <w:tc>
          <w:tcPr>
            <w:tcW w:w="1676" w:type="dxa"/>
            <w:tcBorders>
              <w:top w:val="nil"/>
              <w:left w:val="nil"/>
              <w:bottom w:val="single" w:sz="8" w:space="0" w:color="000000"/>
              <w:right w:val="single" w:sz="8" w:space="0" w:color="000000"/>
            </w:tcBorders>
            <w:vAlign w:val="center"/>
            <w:hideMark/>
          </w:tcPr>
          <w:p w14:paraId="4E267114"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1.2</w:t>
            </w:r>
          </w:p>
        </w:tc>
        <w:tc>
          <w:tcPr>
            <w:tcW w:w="1461" w:type="dxa"/>
            <w:tcBorders>
              <w:top w:val="nil"/>
              <w:left w:val="nil"/>
              <w:bottom w:val="single" w:sz="8" w:space="0" w:color="000000"/>
              <w:right w:val="single" w:sz="8" w:space="0" w:color="000000"/>
            </w:tcBorders>
            <w:vAlign w:val="center"/>
            <w:hideMark/>
          </w:tcPr>
          <w:p w14:paraId="33CCFA1D"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15.96</w:t>
            </w:r>
          </w:p>
        </w:tc>
      </w:tr>
      <w:tr w:rsidR="005B18C1" w14:paraId="0A91165C" w14:textId="77777777" w:rsidTr="005B18C1">
        <w:trPr>
          <w:trHeight w:val="1965"/>
        </w:trPr>
        <w:tc>
          <w:tcPr>
            <w:tcW w:w="920" w:type="dxa"/>
            <w:tcBorders>
              <w:top w:val="nil"/>
              <w:left w:val="single" w:sz="8" w:space="0" w:color="000000"/>
              <w:bottom w:val="single" w:sz="8" w:space="0" w:color="000000"/>
              <w:right w:val="single" w:sz="8" w:space="0" w:color="000000"/>
            </w:tcBorders>
            <w:vAlign w:val="center"/>
            <w:hideMark/>
          </w:tcPr>
          <w:p w14:paraId="002C97E2"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2</w:t>
            </w:r>
          </w:p>
        </w:tc>
        <w:tc>
          <w:tcPr>
            <w:tcW w:w="3181" w:type="dxa"/>
            <w:tcBorders>
              <w:top w:val="nil"/>
              <w:left w:val="nil"/>
              <w:bottom w:val="single" w:sz="8" w:space="0" w:color="000000"/>
              <w:right w:val="single" w:sz="8" w:space="0" w:color="000000"/>
            </w:tcBorders>
            <w:vAlign w:val="center"/>
            <w:hideMark/>
          </w:tcPr>
          <w:p w14:paraId="49CB7844" w14:textId="77777777" w:rsidR="005B18C1" w:rsidRDefault="005B18C1">
            <w:pPr>
              <w:rPr>
                <w:rFonts w:ascii="Sylfaen" w:hAnsi="Sylfaen" w:cs="Calibri"/>
                <w:color w:val="000000"/>
                <w:sz w:val="28"/>
                <w:szCs w:val="28"/>
              </w:rPr>
            </w:pPr>
            <w:r>
              <w:rPr>
                <w:rFonts w:ascii="Sylfaen" w:hAnsi="Sylfaen" w:cs="Calibri"/>
                <w:color w:val="000000"/>
                <w:sz w:val="28"/>
                <w:szCs w:val="28"/>
              </w:rPr>
              <w:t>Установка окон с армянским профилем из металлопластика белого цвета толщиной 60 мм со стеклопакетами 4+4 мм/ включая приборы, комплект а / открывающийся/ 5 окон/</w:t>
            </w:r>
          </w:p>
        </w:tc>
        <w:tc>
          <w:tcPr>
            <w:tcW w:w="878" w:type="dxa"/>
            <w:tcBorders>
              <w:top w:val="nil"/>
              <w:left w:val="nil"/>
              <w:bottom w:val="single" w:sz="8" w:space="0" w:color="000000"/>
              <w:right w:val="single" w:sz="8" w:space="0" w:color="000000"/>
            </w:tcBorders>
            <w:vAlign w:val="center"/>
            <w:hideMark/>
          </w:tcPr>
          <w:p w14:paraId="1DD1A744"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xml:space="preserve">кв. </w:t>
            </w:r>
            <w:r>
              <w:rPr>
                <w:rFonts w:ascii="Sylfaen" w:hAnsi="Sylfaen" w:cs="Calibri"/>
                <w:color w:val="000000"/>
                <w:sz w:val="20"/>
                <w:szCs w:val="20"/>
              </w:rPr>
              <w:t>М</w:t>
            </w:r>
          </w:p>
        </w:tc>
        <w:tc>
          <w:tcPr>
            <w:tcW w:w="1107" w:type="dxa"/>
            <w:tcBorders>
              <w:top w:val="nil"/>
              <w:left w:val="nil"/>
              <w:bottom w:val="single" w:sz="8" w:space="0" w:color="000000"/>
              <w:right w:val="single" w:sz="8" w:space="0" w:color="000000"/>
            </w:tcBorders>
            <w:vAlign w:val="center"/>
            <w:hideMark/>
          </w:tcPr>
          <w:p w14:paraId="0F0AA669"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13.3</w:t>
            </w:r>
          </w:p>
        </w:tc>
        <w:tc>
          <w:tcPr>
            <w:tcW w:w="1676" w:type="dxa"/>
            <w:tcBorders>
              <w:top w:val="nil"/>
              <w:left w:val="nil"/>
              <w:bottom w:val="single" w:sz="8" w:space="0" w:color="000000"/>
              <w:right w:val="single" w:sz="8" w:space="0" w:color="000000"/>
            </w:tcBorders>
            <w:vAlign w:val="center"/>
            <w:hideMark/>
          </w:tcPr>
          <w:p w14:paraId="269EC14B"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26.0</w:t>
            </w:r>
          </w:p>
        </w:tc>
        <w:tc>
          <w:tcPr>
            <w:tcW w:w="1461" w:type="dxa"/>
            <w:tcBorders>
              <w:top w:val="nil"/>
              <w:left w:val="nil"/>
              <w:bottom w:val="single" w:sz="8" w:space="0" w:color="000000"/>
              <w:right w:val="single" w:sz="8" w:space="0" w:color="000000"/>
            </w:tcBorders>
            <w:vAlign w:val="center"/>
            <w:hideMark/>
          </w:tcPr>
          <w:p w14:paraId="336A2819"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345.8</w:t>
            </w:r>
          </w:p>
        </w:tc>
      </w:tr>
      <w:tr w:rsidR="005B18C1" w14:paraId="6B5E769B" w14:textId="77777777" w:rsidTr="005B18C1">
        <w:trPr>
          <w:trHeight w:val="705"/>
        </w:trPr>
        <w:tc>
          <w:tcPr>
            <w:tcW w:w="920" w:type="dxa"/>
            <w:tcBorders>
              <w:top w:val="nil"/>
              <w:left w:val="single" w:sz="8" w:space="0" w:color="000000"/>
              <w:bottom w:val="single" w:sz="8" w:space="0" w:color="000000"/>
              <w:right w:val="single" w:sz="8" w:space="0" w:color="000000"/>
            </w:tcBorders>
            <w:vAlign w:val="center"/>
            <w:hideMark/>
          </w:tcPr>
          <w:p w14:paraId="7B1381A3"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3</w:t>
            </w:r>
          </w:p>
        </w:tc>
        <w:tc>
          <w:tcPr>
            <w:tcW w:w="3181" w:type="dxa"/>
            <w:tcBorders>
              <w:top w:val="nil"/>
              <w:left w:val="nil"/>
              <w:bottom w:val="single" w:sz="8" w:space="0" w:color="000000"/>
              <w:right w:val="single" w:sz="8" w:space="0" w:color="000000"/>
            </w:tcBorders>
            <w:vAlign w:val="center"/>
            <w:hideMark/>
          </w:tcPr>
          <w:p w14:paraId="36614F97" w14:textId="77777777" w:rsidR="005B18C1" w:rsidRDefault="005B18C1">
            <w:pPr>
              <w:rPr>
                <w:rFonts w:ascii="Sylfaen" w:hAnsi="Sylfaen" w:cs="Calibri"/>
                <w:color w:val="000000"/>
                <w:sz w:val="28"/>
                <w:szCs w:val="28"/>
              </w:rPr>
            </w:pPr>
            <w:r>
              <w:rPr>
                <w:rFonts w:ascii="Sylfaen" w:hAnsi="Sylfaen" w:cs="Calibri"/>
                <w:color w:val="000000"/>
                <w:sz w:val="28"/>
                <w:szCs w:val="28"/>
              </w:rPr>
              <w:t>Штукатурка для оконных рам</w:t>
            </w:r>
          </w:p>
        </w:tc>
        <w:tc>
          <w:tcPr>
            <w:tcW w:w="878" w:type="dxa"/>
            <w:tcBorders>
              <w:top w:val="nil"/>
              <w:left w:val="nil"/>
              <w:bottom w:val="single" w:sz="8" w:space="0" w:color="000000"/>
              <w:right w:val="single" w:sz="8" w:space="0" w:color="000000"/>
            </w:tcBorders>
            <w:vAlign w:val="center"/>
            <w:hideMark/>
          </w:tcPr>
          <w:p w14:paraId="4E37139E"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xml:space="preserve">кв. </w:t>
            </w:r>
            <w:r>
              <w:rPr>
                <w:rFonts w:ascii="Sylfaen" w:hAnsi="Sylfaen" w:cs="Calibri"/>
                <w:color w:val="000000"/>
                <w:sz w:val="20"/>
                <w:szCs w:val="20"/>
              </w:rPr>
              <w:t>М</w:t>
            </w:r>
          </w:p>
        </w:tc>
        <w:tc>
          <w:tcPr>
            <w:tcW w:w="1107" w:type="dxa"/>
            <w:tcBorders>
              <w:top w:val="nil"/>
              <w:left w:val="nil"/>
              <w:bottom w:val="single" w:sz="8" w:space="0" w:color="000000"/>
              <w:right w:val="single" w:sz="8" w:space="0" w:color="000000"/>
            </w:tcBorders>
            <w:vAlign w:val="center"/>
            <w:hideMark/>
          </w:tcPr>
          <w:p w14:paraId="31F88458"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26.4</w:t>
            </w:r>
          </w:p>
        </w:tc>
        <w:tc>
          <w:tcPr>
            <w:tcW w:w="1676" w:type="dxa"/>
            <w:tcBorders>
              <w:top w:val="nil"/>
              <w:left w:val="nil"/>
              <w:bottom w:val="single" w:sz="8" w:space="0" w:color="000000"/>
              <w:right w:val="single" w:sz="8" w:space="0" w:color="000000"/>
            </w:tcBorders>
            <w:vAlign w:val="center"/>
            <w:hideMark/>
          </w:tcPr>
          <w:p w14:paraId="25F9E5AF"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1.9</w:t>
            </w:r>
          </w:p>
        </w:tc>
        <w:tc>
          <w:tcPr>
            <w:tcW w:w="1461" w:type="dxa"/>
            <w:tcBorders>
              <w:top w:val="nil"/>
              <w:left w:val="nil"/>
              <w:bottom w:val="single" w:sz="8" w:space="0" w:color="000000"/>
              <w:right w:val="single" w:sz="8" w:space="0" w:color="000000"/>
            </w:tcBorders>
            <w:vAlign w:val="center"/>
            <w:hideMark/>
          </w:tcPr>
          <w:p w14:paraId="7EED2983"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50.16</w:t>
            </w:r>
          </w:p>
        </w:tc>
      </w:tr>
      <w:tr w:rsidR="005B18C1" w14:paraId="2B0AFCBB" w14:textId="77777777" w:rsidTr="005B18C1">
        <w:trPr>
          <w:trHeight w:val="1050"/>
        </w:trPr>
        <w:tc>
          <w:tcPr>
            <w:tcW w:w="920" w:type="dxa"/>
            <w:tcBorders>
              <w:top w:val="nil"/>
              <w:left w:val="single" w:sz="8" w:space="0" w:color="000000"/>
              <w:bottom w:val="single" w:sz="8" w:space="0" w:color="000000"/>
              <w:right w:val="single" w:sz="8" w:space="0" w:color="000000"/>
            </w:tcBorders>
            <w:vAlign w:val="center"/>
            <w:hideMark/>
          </w:tcPr>
          <w:p w14:paraId="21F9076E"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4</w:t>
            </w:r>
          </w:p>
        </w:tc>
        <w:tc>
          <w:tcPr>
            <w:tcW w:w="3181" w:type="dxa"/>
            <w:tcBorders>
              <w:top w:val="nil"/>
              <w:left w:val="nil"/>
              <w:bottom w:val="single" w:sz="8" w:space="0" w:color="000000"/>
              <w:right w:val="single" w:sz="8" w:space="0" w:color="000000"/>
            </w:tcBorders>
            <w:vAlign w:val="center"/>
            <w:hideMark/>
          </w:tcPr>
          <w:p w14:paraId="699EC8D2" w14:textId="77777777" w:rsidR="005B18C1" w:rsidRDefault="005B18C1">
            <w:pPr>
              <w:rPr>
                <w:rFonts w:ascii="Sylfaen" w:hAnsi="Sylfaen" w:cs="Calibri"/>
                <w:color w:val="000000"/>
                <w:sz w:val="28"/>
                <w:szCs w:val="28"/>
              </w:rPr>
            </w:pPr>
            <w:r>
              <w:rPr>
                <w:rFonts w:ascii="Sylfaen" w:hAnsi="Sylfaen" w:cs="Calibri"/>
                <w:color w:val="000000"/>
                <w:sz w:val="28"/>
                <w:szCs w:val="28"/>
              </w:rPr>
              <w:t>Голень.погрузка и транспортировка мусора в автомобиль 13 км</w:t>
            </w:r>
          </w:p>
        </w:tc>
        <w:tc>
          <w:tcPr>
            <w:tcW w:w="878" w:type="dxa"/>
            <w:tcBorders>
              <w:top w:val="nil"/>
              <w:left w:val="nil"/>
              <w:bottom w:val="single" w:sz="8" w:space="0" w:color="000000"/>
              <w:right w:val="single" w:sz="8" w:space="0" w:color="000000"/>
            </w:tcBorders>
            <w:vAlign w:val="center"/>
            <w:hideMark/>
          </w:tcPr>
          <w:p w14:paraId="0B8B1388"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т</w:t>
            </w:r>
          </w:p>
        </w:tc>
        <w:tc>
          <w:tcPr>
            <w:tcW w:w="1107" w:type="dxa"/>
            <w:tcBorders>
              <w:top w:val="nil"/>
              <w:left w:val="nil"/>
              <w:bottom w:val="single" w:sz="8" w:space="0" w:color="000000"/>
              <w:right w:val="single" w:sz="8" w:space="0" w:color="000000"/>
            </w:tcBorders>
            <w:vAlign w:val="center"/>
            <w:hideMark/>
          </w:tcPr>
          <w:p w14:paraId="717909D1"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0.45</w:t>
            </w:r>
          </w:p>
        </w:tc>
        <w:tc>
          <w:tcPr>
            <w:tcW w:w="1676" w:type="dxa"/>
            <w:tcBorders>
              <w:top w:val="nil"/>
              <w:left w:val="nil"/>
              <w:bottom w:val="single" w:sz="8" w:space="0" w:color="000000"/>
              <w:right w:val="single" w:sz="8" w:space="0" w:color="000000"/>
            </w:tcBorders>
            <w:vAlign w:val="center"/>
            <w:hideMark/>
          </w:tcPr>
          <w:p w14:paraId="4B7A86B8"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3.3</w:t>
            </w:r>
          </w:p>
        </w:tc>
        <w:tc>
          <w:tcPr>
            <w:tcW w:w="1461" w:type="dxa"/>
            <w:tcBorders>
              <w:top w:val="nil"/>
              <w:left w:val="nil"/>
              <w:bottom w:val="single" w:sz="8" w:space="0" w:color="000000"/>
              <w:right w:val="single" w:sz="8" w:space="0" w:color="000000"/>
            </w:tcBorders>
            <w:vAlign w:val="center"/>
            <w:hideMark/>
          </w:tcPr>
          <w:p w14:paraId="368F1AFC"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1.485</w:t>
            </w:r>
          </w:p>
        </w:tc>
      </w:tr>
      <w:tr w:rsidR="005B18C1" w14:paraId="476B85C5" w14:textId="77777777" w:rsidTr="005B18C1">
        <w:trPr>
          <w:trHeight w:val="405"/>
        </w:trPr>
        <w:tc>
          <w:tcPr>
            <w:tcW w:w="920" w:type="dxa"/>
            <w:tcBorders>
              <w:top w:val="nil"/>
              <w:left w:val="single" w:sz="8" w:space="0" w:color="000000"/>
              <w:bottom w:val="single" w:sz="8" w:space="0" w:color="000000"/>
              <w:right w:val="single" w:sz="8" w:space="0" w:color="000000"/>
            </w:tcBorders>
            <w:vAlign w:val="center"/>
            <w:hideMark/>
          </w:tcPr>
          <w:p w14:paraId="5F8E5AD6"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w:t>
            </w:r>
          </w:p>
        </w:tc>
        <w:tc>
          <w:tcPr>
            <w:tcW w:w="3181" w:type="dxa"/>
            <w:tcBorders>
              <w:top w:val="nil"/>
              <w:left w:val="nil"/>
              <w:bottom w:val="single" w:sz="8" w:space="0" w:color="000000"/>
              <w:right w:val="single" w:sz="8" w:space="0" w:color="000000"/>
            </w:tcBorders>
            <w:vAlign w:val="center"/>
            <w:hideMark/>
          </w:tcPr>
          <w:p w14:paraId="733FB9D4" w14:textId="77777777" w:rsidR="005B18C1" w:rsidRDefault="005B18C1">
            <w:pPr>
              <w:rPr>
                <w:rFonts w:ascii="Sylfaen" w:hAnsi="Sylfaen" w:cs="Calibri"/>
                <w:b/>
                <w:bCs/>
                <w:color w:val="000000"/>
                <w:sz w:val="28"/>
                <w:szCs w:val="28"/>
              </w:rPr>
            </w:pPr>
            <w:r>
              <w:rPr>
                <w:rFonts w:ascii="Sylfaen" w:hAnsi="Sylfaen" w:cs="Calibri"/>
                <w:b/>
                <w:bCs/>
                <w:color w:val="000000"/>
                <w:sz w:val="28"/>
                <w:szCs w:val="28"/>
              </w:rPr>
              <w:t>Всего</w:t>
            </w:r>
          </w:p>
        </w:tc>
        <w:tc>
          <w:tcPr>
            <w:tcW w:w="878" w:type="dxa"/>
            <w:tcBorders>
              <w:top w:val="nil"/>
              <w:left w:val="nil"/>
              <w:bottom w:val="single" w:sz="8" w:space="0" w:color="000000"/>
              <w:right w:val="single" w:sz="8" w:space="0" w:color="000000"/>
            </w:tcBorders>
            <w:vAlign w:val="center"/>
            <w:hideMark/>
          </w:tcPr>
          <w:p w14:paraId="6EC8DE0B"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w:t>
            </w:r>
          </w:p>
        </w:tc>
        <w:tc>
          <w:tcPr>
            <w:tcW w:w="1107" w:type="dxa"/>
            <w:tcBorders>
              <w:top w:val="nil"/>
              <w:left w:val="nil"/>
              <w:bottom w:val="single" w:sz="8" w:space="0" w:color="000000"/>
              <w:right w:val="single" w:sz="8" w:space="0" w:color="000000"/>
            </w:tcBorders>
            <w:vAlign w:val="center"/>
            <w:hideMark/>
          </w:tcPr>
          <w:p w14:paraId="2AFB38B8"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w:t>
            </w:r>
          </w:p>
        </w:tc>
        <w:tc>
          <w:tcPr>
            <w:tcW w:w="1676" w:type="dxa"/>
            <w:tcBorders>
              <w:top w:val="nil"/>
              <w:left w:val="nil"/>
              <w:bottom w:val="single" w:sz="8" w:space="0" w:color="000000"/>
              <w:right w:val="single" w:sz="8" w:space="0" w:color="000000"/>
            </w:tcBorders>
            <w:vAlign w:val="center"/>
            <w:hideMark/>
          </w:tcPr>
          <w:p w14:paraId="02BBB3E7"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w:t>
            </w:r>
          </w:p>
        </w:tc>
        <w:tc>
          <w:tcPr>
            <w:tcW w:w="1461" w:type="dxa"/>
            <w:tcBorders>
              <w:top w:val="nil"/>
              <w:left w:val="nil"/>
              <w:bottom w:val="single" w:sz="8" w:space="0" w:color="000000"/>
              <w:right w:val="single" w:sz="8" w:space="0" w:color="000000"/>
            </w:tcBorders>
            <w:vAlign w:val="center"/>
            <w:hideMark/>
          </w:tcPr>
          <w:p w14:paraId="75F15C36" w14:textId="77777777" w:rsidR="005B18C1" w:rsidRDefault="005B18C1">
            <w:pPr>
              <w:jc w:val="center"/>
              <w:rPr>
                <w:rFonts w:ascii="Sylfaen" w:hAnsi="Sylfaen" w:cs="Calibri"/>
                <w:b/>
                <w:bCs/>
                <w:color w:val="000000"/>
                <w:sz w:val="28"/>
                <w:szCs w:val="28"/>
              </w:rPr>
            </w:pPr>
            <w:r>
              <w:rPr>
                <w:rFonts w:ascii="Sylfaen" w:hAnsi="Sylfaen" w:cs="Calibri"/>
                <w:b/>
                <w:bCs/>
                <w:color w:val="000000"/>
                <w:sz w:val="28"/>
                <w:szCs w:val="28"/>
              </w:rPr>
              <w:t>5,290.931</w:t>
            </w:r>
          </w:p>
        </w:tc>
      </w:tr>
      <w:tr w:rsidR="005B18C1" w14:paraId="1C6DF94E" w14:textId="77777777" w:rsidTr="005B18C1">
        <w:trPr>
          <w:trHeight w:val="405"/>
        </w:trPr>
        <w:tc>
          <w:tcPr>
            <w:tcW w:w="920" w:type="dxa"/>
            <w:tcBorders>
              <w:top w:val="nil"/>
              <w:left w:val="single" w:sz="8" w:space="0" w:color="000000"/>
              <w:bottom w:val="single" w:sz="8" w:space="0" w:color="000000"/>
              <w:right w:val="single" w:sz="8" w:space="0" w:color="000000"/>
            </w:tcBorders>
            <w:vAlign w:val="center"/>
            <w:hideMark/>
          </w:tcPr>
          <w:p w14:paraId="02F7B49B"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w:t>
            </w:r>
          </w:p>
        </w:tc>
        <w:tc>
          <w:tcPr>
            <w:tcW w:w="3181" w:type="dxa"/>
            <w:tcBorders>
              <w:top w:val="nil"/>
              <w:left w:val="nil"/>
              <w:bottom w:val="single" w:sz="8" w:space="0" w:color="000000"/>
              <w:right w:val="single" w:sz="8" w:space="0" w:color="000000"/>
            </w:tcBorders>
            <w:vAlign w:val="center"/>
            <w:hideMark/>
          </w:tcPr>
          <w:p w14:paraId="73D85035" w14:textId="77777777" w:rsidR="005B18C1" w:rsidRDefault="005B18C1">
            <w:pPr>
              <w:rPr>
                <w:rFonts w:ascii="Sylfaen" w:hAnsi="Sylfaen" w:cs="Calibri"/>
                <w:b/>
                <w:bCs/>
                <w:color w:val="000000"/>
                <w:sz w:val="28"/>
                <w:szCs w:val="28"/>
              </w:rPr>
            </w:pPr>
            <w:r>
              <w:rPr>
                <w:rFonts w:ascii="Sylfaen" w:hAnsi="Sylfaen" w:cs="Calibri"/>
                <w:b/>
                <w:bCs/>
                <w:color w:val="000000"/>
                <w:sz w:val="28"/>
                <w:szCs w:val="28"/>
              </w:rPr>
              <w:t>НДС 20%</w:t>
            </w:r>
          </w:p>
        </w:tc>
        <w:tc>
          <w:tcPr>
            <w:tcW w:w="878" w:type="dxa"/>
            <w:tcBorders>
              <w:top w:val="nil"/>
              <w:left w:val="nil"/>
              <w:bottom w:val="single" w:sz="8" w:space="0" w:color="000000"/>
              <w:right w:val="single" w:sz="8" w:space="0" w:color="000000"/>
            </w:tcBorders>
            <w:vAlign w:val="center"/>
            <w:hideMark/>
          </w:tcPr>
          <w:p w14:paraId="4C8A0069"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w:t>
            </w:r>
          </w:p>
        </w:tc>
        <w:tc>
          <w:tcPr>
            <w:tcW w:w="1107" w:type="dxa"/>
            <w:tcBorders>
              <w:top w:val="nil"/>
              <w:left w:val="nil"/>
              <w:bottom w:val="single" w:sz="8" w:space="0" w:color="000000"/>
              <w:right w:val="single" w:sz="8" w:space="0" w:color="000000"/>
            </w:tcBorders>
            <w:vAlign w:val="center"/>
            <w:hideMark/>
          </w:tcPr>
          <w:p w14:paraId="653E8FFD"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w:t>
            </w:r>
          </w:p>
        </w:tc>
        <w:tc>
          <w:tcPr>
            <w:tcW w:w="1676" w:type="dxa"/>
            <w:tcBorders>
              <w:top w:val="nil"/>
              <w:left w:val="nil"/>
              <w:bottom w:val="single" w:sz="8" w:space="0" w:color="000000"/>
              <w:right w:val="single" w:sz="8" w:space="0" w:color="000000"/>
            </w:tcBorders>
            <w:vAlign w:val="center"/>
            <w:hideMark/>
          </w:tcPr>
          <w:p w14:paraId="2C26C091"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w:t>
            </w:r>
          </w:p>
        </w:tc>
        <w:tc>
          <w:tcPr>
            <w:tcW w:w="1461" w:type="dxa"/>
            <w:tcBorders>
              <w:top w:val="nil"/>
              <w:left w:val="nil"/>
              <w:bottom w:val="single" w:sz="8" w:space="0" w:color="000000"/>
              <w:right w:val="single" w:sz="8" w:space="0" w:color="000000"/>
            </w:tcBorders>
            <w:vAlign w:val="center"/>
            <w:hideMark/>
          </w:tcPr>
          <w:p w14:paraId="65B6447A" w14:textId="77777777" w:rsidR="005B18C1" w:rsidRDefault="005B18C1">
            <w:pPr>
              <w:jc w:val="center"/>
              <w:rPr>
                <w:rFonts w:ascii="Sylfaen" w:hAnsi="Sylfaen" w:cs="Calibri"/>
                <w:b/>
                <w:bCs/>
                <w:color w:val="000000"/>
                <w:sz w:val="28"/>
                <w:szCs w:val="28"/>
              </w:rPr>
            </w:pPr>
            <w:r>
              <w:rPr>
                <w:rFonts w:ascii="Sylfaen" w:hAnsi="Sylfaen" w:cs="Calibri"/>
                <w:b/>
                <w:bCs/>
                <w:color w:val="000000"/>
                <w:sz w:val="28"/>
                <w:szCs w:val="28"/>
              </w:rPr>
              <w:t>1,058.186</w:t>
            </w:r>
          </w:p>
        </w:tc>
      </w:tr>
      <w:tr w:rsidR="005B18C1" w14:paraId="3D4132DB" w14:textId="77777777" w:rsidTr="005B18C1">
        <w:trPr>
          <w:trHeight w:val="405"/>
        </w:trPr>
        <w:tc>
          <w:tcPr>
            <w:tcW w:w="920" w:type="dxa"/>
            <w:tcBorders>
              <w:top w:val="nil"/>
              <w:left w:val="single" w:sz="8" w:space="0" w:color="000000"/>
              <w:bottom w:val="single" w:sz="8" w:space="0" w:color="000000"/>
              <w:right w:val="single" w:sz="8" w:space="0" w:color="000000"/>
            </w:tcBorders>
            <w:vAlign w:val="center"/>
            <w:hideMark/>
          </w:tcPr>
          <w:p w14:paraId="4201D7EA"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w:t>
            </w:r>
          </w:p>
        </w:tc>
        <w:tc>
          <w:tcPr>
            <w:tcW w:w="3181" w:type="dxa"/>
            <w:tcBorders>
              <w:top w:val="nil"/>
              <w:left w:val="nil"/>
              <w:bottom w:val="single" w:sz="8" w:space="0" w:color="000000"/>
              <w:right w:val="single" w:sz="8" w:space="0" w:color="000000"/>
            </w:tcBorders>
            <w:vAlign w:val="center"/>
            <w:hideMark/>
          </w:tcPr>
          <w:p w14:paraId="5BC4F6C9" w14:textId="77777777" w:rsidR="005B18C1" w:rsidRDefault="005B18C1">
            <w:pPr>
              <w:rPr>
                <w:rFonts w:ascii="Sylfaen" w:hAnsi="Sylfaen" w:cs="Calibri"/>
                <w:b/>
                <w:bCs/>
                <w:color w:val="000000"/>
                <w:sz w:val="28"/>
                <w:szCs w:val="28"/>
              </w:rPr>
            </w:pPr>
            <w:r>
              <w:rPr>
                <w:rFonts w:ascii="Sylfaen" w:hAnsi="Sylfaen" w:cs="Calibri"/>
                <w:b/>
                <w:bCs/>
                <w:color w:val="000000"/>
                <w:sz w:val="28"/>
                <w:szCs w:val="28"/>
              </w:rPr>
              <w:t>Всего</w:t>
            </w:r>
          </w:p>
        </w:tc>
        <w:tc>
          <w:tcPr>
            <w:tcW w:w="878" w:type="dxa"/>
            <w:tcBorders>
              <w:top w:val="nil"/>
              <w:left w:val="nil"/>
              <w:bottom w:val="single" w:sz="8" w:space="0" w:color="000000"/>
              <w:right w:val="single" w:sz="8" w:space="0" w:color="000000"/>
            </w:tcBorders>
            <w:vAlign w:val="center"/>
            <w:hideMark/>
          </w:tcPr>
          <w:p w14:paraId="2E3C6180"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w:t>
            </w:r>
          </w:p>
        </w:tc>
        <w:tc>
          <w:tcPr>
            <w:tcW w:w="1107" w:type="dxa"/>
            <w:tcBorders>
              <w:top w:val="nil"/>
              <w:left w:val="nil"/>
              <w:bottom w:val="single" w:sz="8" w:space="0" w:color="000000"/>
              <w:right w:val="single" w:sz="8" w:space="0" w:color="000000"/>
            </w:tcBorders>
            <w:vAlign w:val="center"/>
            <w:hideMark/>
          </w:tcPr>
          <w:p w14:paraId="5D75353A"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w:t>
            </w:r>
          </w:p>
        </w:tc>
        <w:tc>
          <w:tcPr>
            <w:tcW w:w="1676" w:type="dxa"/>
            <w:tcBorders>
              <w:top w:val="nil"/>
              <w:left w:val="nil"/>
              <w:bottom w:val="single" w:sz="8" w:space="0" w:color="000000"/>
              <w:right w:val="single" w:sz="8" w:space="0" w:color="000000"/>
            </w:tcBorders>
            <w:vAlign w:val="center"/>
            <w:hideMark/>
          </w:tcPr>
          <w:p w14:paraId="7487E814" w14:textId="77777777" w:rsidR="005B18C1" w:rsidRDefault="005B18C1">
            <w:pPr>
              <w:jc w:val="center"/>
              <w:rPr>
                <w:rFonts w:ascii="Sylfaen" w:hAnsi="Sylfaen" w:cs="Calibri"/>
                <w:color w:val="000000"/>
                <w:sz w:val="28"/>
                <w:szCs w:val="28"/>
              </w:rPr>
            </w:pPr>
            <w:r>
              <w:rPr>
                <w:rFonts w:ascii="Sylfaen" w:hAnsi="Sylfaen" w:cs="Calibri"/>
                <w:color w:val="000000"/>
                <w:sz w:val="28"/>
                <w:szCs w:val="28"/>
              </w:rPr>
              <w:t> </w:t>
            </w:r>
          </w:p>
        </w:tc>
        <w:tc>
          <w:tcPr>
            <w:tcW w:w="1461" w:type="dxa"/>
            <w:tcBorders>
              <w:top w:val="nil"/>
              <w:left w:val="nil"/>
              <w:bottom w:val="single" w:sz="8" w:space="0" w:color="000000"/>
              <w:right w:val="single" w:sz="8" w:space="0" w:color="000000"/>
            </w:tcBorders>
            <w:vAlign w:val="center"/>
            <w:hideMark/>
          </w:tcPr>
          <w:p w14:paraId="1CDF4AB1" w14:textId="77777777" w:rsidR="005B18C1" w:rsidRDefault="005B18C1">
            <w:pPr>
              <w:jc w:val="center"/>
              <w:rPr>
                <w:rFonts w:ascii="Sylfaen" w:hAnsi="Sylfaen" w:cs="Calibri"/>
                <w:b/>
                <w:bCs/>
                <w:color w:val="000000"/>
                <w:sz w:val="28"/>
                <w:szCs w:val="28"/>
              </w:rPr>
            </w:pPr>
            <w:r>
              <w:rPr>
                <w:rFonts w:ascii="Sylfaen" w:hAnsi="Sylfaen" w:cs="Calibri"/>
                <w:b/>
                <w:bCs/>
                <w:color w:val="000000"/>
                <w:sz w:val="28"/>
                <w:szCs w:val="28"/>
              </w:rPr>
              <w:t>6,349.117</w:t>
            </w:r>
          </w:p>
        </w:tc>
      </w:tr>
    </w:tbl>
    <w:p w14:paraId="546FD6F5" w14:textId="6D155E01" w:rsidR="001C41D7" w:rsidRDefault="001C41D7" w:rsidP="005B18C1">
      <w:pPr>
        <w:tabs>
          <w:tab w:val="left" w:pos="1037"/>
        </w:tabs>
        <w:ind w:left="-567"/>
        <w:rPr>
          <w:rFonts w:ascii="GHEA Grapalat" w:hAnsi="GHEA Grapalat"/>
          <w:b/>
          <w:bCs/>
          <w:lang w:val="hy-AM"/>
        </w:rPr>
      </w:pPr>
    </w:p>
    <w:p w14:paraId="0AC8549C" w14:textId="77777777" w:rsidR="000C17F3" w:rsidRPr="000C17F3" w:rsidRDefault="000C17F3" w:rsidP="000C17F3">
      <w:pPr>
        <w:jc w:val="center"/>
        <w:rPr>
          <w:rFonts w:ascii="GHEA Grapalat" w:hAnsi="GHEA Grapalat"/>
          <w:b/>
          <w:bCs/>
          <w:lang w:val="hy-AM"/>
        </w:rPr>
      </w:pPr>
      <w:r w:rsidRPr="000C17F3">
        <w:rPr>
          <w:rFonts w:ascii="GHEA Grapalat" w:hAnsi="GHEA Grapalat"/>
          <w:b/>
          <w:bCs/>
          <w:lang w:val="hy-AM"/>
        </w:rPr>
        <w:t>Для выполнения работ требуется лицензия на строительство 3-го класса.</w:t>
      </w:r>
    </w:p>
    <w:p w14:paraId="740C2CB6" w14:textId="4262AA6E" w:rsidR="005B18C1" w:rsidRDefault="000C17F3" w:rsidP="000C17F3">
      <w:pPr>
        <w:jc w:val="center"/>
        <w:rPr>
          <w:rFonts w:ascii="GHEA Grapalat" w:hAnsi="GHEA Grapalat"/>
          <w:b/>
          <w:bCs/>
          <w:lang w:val="hy-AM"/>
        </w:rPr>
      </w:pPr>
      <w:r w:rsidRPr="000C17F3">
        <w:rPr>
          <w:rFonts w:ascii="GHEA Grapalat" w:hAnsi="GHEA Grapalat"/>
          <w:b/>
          <w:bCs/>
          <w:lang w:val="hy-AM"/>
        </w:rPr>
        <w:t>Вкладыш лицензии: жилые, общественные и промышленные здания.</w:t>
      </w:r>
    </w:p>
    <w:p w14:paraId="121C33B6" w14:textId="77777777" w:rsidR="005B18C1" w:rsidRDefault="005B18C1" w:rsidP="001C41D7">
      <w:pPr>
        <w:rPr>
          <w:rFonts w:ascii="GHEA Grapalat" w:hAnsi="GHEA Grapalat"/>
          <w:b/>
          <w:bCs/>
          <w:lang w:val="hy-AM"/>
        </w:rPr>
      </w:pPr>
    </w:p>
    <w:p w14:paraId="6196464D" w14:textId="77777777" w:rsidR="001C41D7" w:rsidRDefault="001C41D7" w:rsidP="001C41D7">
      <w:pPr>
        <w:rPr>
          <w:rFonts w:ascii="GHEA Grapalat" w:hAnsi="GHEA Grapalat"/>
          <w:b/>
          <w:bCs/>
          <w:lang w:val="hy-AM"/>
        </w:rPr>
      </w:pPr>
    </w:p>
    <w:p w14:paraId="5D13D4E2" w14:textId="343F1055" w:rsidR="001C41D7" w:rsidRPr="00FD64DD" w:rsidRDefault="00322AD4" w:rsidP="001C41D7">
      <w:pPr>
        <w:jc w:val="center"/>
        <w:rPr>
          <w:rFonts w:ascii="GHEA Grapalat" w:hAnsi="GHEA Grapalat"/>
          <w:b/>
          <w:bCs/>
          <w:i/>
          <w:iCs/>
          <w:lang w:val="hy-AM"/>
        </w:rPr>
      </w:pPr>
      <w:r w:rsidRPr="00FD64DD">
        <w:rPr>
          <w:rFonts w:ascii="GHEA Grapalat" w:hAnsi="GHEA Grapalat"/>
          <w:b/>
          <w:bCs/>
          <w:i/>
          <w:iCs/>
          <w:lang w:val="hy-AM"/>
        </w:rPr>
        <w:t>Ведомость объемов и смета приложены к заявке в качестве приложения.</w:t>
      </w:r>
    </w:p>
    <w:p w14:paraId="5CDAC4EE" w14:textId="77777777" w:rsidR="001C41D7" w:rsidRPr="00FD64DD" w:rsidRDefault="001C41D7" w:rsidP="001C41D7">
      <w:pPr>
        <w:jc w:val="center"/>
        <w:rPr>
          <w:rFonts w:ascii="GHEA Grapalat" w:hAnsi="GHEA Grapalat"/>
          <w:b/>
          <w:bCs/>
          <w:i/>
          <w:iCs/>
          <w:lang w:val="hy-AM"/>
        </w:rPr>
      </w:pPr>
    </w:p>
    <w:p w14:paraId="4FC1CEB4" w14:textId="7A8B5B31" w:rsidR="001C41D7" w:rsidRPr="00FD64DD" w:rsidRDefault="00FD64DD" w:rsidP="001C41D7">
      <w:pPr>
        <w:jc w:val="both"/>
        <w:rPr>
          <w:rFonts w:ascii="GHEA Grapalat" w:hAnsi="GHEA Grapalat"/>
          <w:b/>
          <w:bCs/>
          <w:i/>
          <w:iCs/>
          <w:color w:val="EE0000"/>
          <w:lang w:val="hy-AM"/>
        </w:rPr>
      </w:pPr>
      <w:r w:rsidRPr="00FD64DD">
        <w:rPr>
          <w:rFonts w:ascii="GHEA Grapalat" w:hAnsi="GHEA Grapalat"/>
          <w:b/>
          <w:bCs/>
          <w:i/>
          <w:iCs/>
          <w:color w:val="EE0000"/>
        </w:rPr>
        <w:t xml:space="preserve">! </w:t>
      </w:r>
    </w:p>
    <w:p w14:paraId="00D6E1CE" w14:textId="77777777" w:rsidR="00FD64DD" w:rsidRPr="00D248FC" w:rsidRDefault="00FD64DD" w:rsidP="001C41D7">
      <w:pPr>
        <w:jc w:val="both"/>
        <w:rPr>
          <w:rFonts w:ascii="GHEA Grapalat" w:hAnsi="GHEA Grapalat" w:cs="Sylfaen"/>
          <w:sz w:val="20"/>
          <w:szCs w:val="20"/>
          <w:lang w:val="hy-AM"/>
        </w:rPr>
      </w:pPr>
    </w:p>
    <w:p w14:paraId="5923ACFA" w14:textId="77777777" w:rsidR="001C41D7" w:rsidRPr="00D248FC" w:rsidRDefault="001C41D7" w:rsidP="001C41D7">
      <w:pPr>
        <w:jc w:val="both"/>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15F61759" w14:textId="77777777" w:rsidTr="00925657">
        <w:trPr>
          <w:jc w:val="center"/>
        </w:trPr>
        <w:tc>
          <w:tcPr>
            <w:tcW w:w="4536" w:type="dxa"/>
          </w:tcPr>
          <w:p w14:paraId="48AFC7A4" w14:textId="77777777" w:rsidR="001C41D7" w:rsidRPr="009F3DC7" w:rsidRDefault="001C41D7" w:rsidP="00925657">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77777777" w:rsidR="001C41D7" w:rsidRPr="008C1A9F" w:rsidRDefault="001C41D7" w:rsidP="00925657">
            <w:pPr>
              <w:widowControl w:val="0"/>
              <w:ind w:firstLine="34"/>
              <w:jc w:val="center"/>
              <w:rPr>
                <w:rFonts w:ascii="GHEA Grapalat" w:hAnsi="GHEA Grapalat"/>
                <w:lang w:val="en-US"/>
              </w:rPr>
            </w:pPr>
            <w:r>
              <w:rPr>
                <w:rFonts w:ascii="GHEA Grapalat" w:hAnsi="GHEA Grapalat"/>
                <w:lang w:val="en-US"/>
              </w:rPr>
              <w:t>_______________________</w:t>
            </w:r>
          </w:p>
          <w:p w14:paraId="549E4BE4" w14:textId="77777777" w:rsidR="001C41D7" w:rsidRPr="008C1A9F" w:rsidRDefault="001C41D7" w:rsidP="0092565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925657">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925657">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925657">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925657">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92565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925657">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5B18C1">
          <w:footnotePr>
            <w:pos w:val="beneathText"/>
          </w:footnotePr>
          <w:pgSz w:w="11907" w:h="16840" w:code="9"/>
          <w:pgMar w:top="284" w:right="1418" w:bottom="1418" w:left="284"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5744B9F6"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098D">
        <w:rPr>
          <w:rFonts w:ascii="GHEA Grapalat" w:hAnsi="GHEA Grapalat"/>
          <w:bCs/>
        </w:rPr>
        <w:t>EQ-GHAShDzB-25/1</w:t>
      </w:r>
      <w:r w:rsidR="00153594" w:rsidRPr="00153594">
        <w:rPr>
          <w:rFonts w:ascii="GHEA Grapalat" w:hAnsi="GHEA Grapalat"/>
          <w:bCs/>
        </w:rPr>
        <w:t>64</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7A67DA01" w:rsidR="001C41D7" w:rsidRPr="00D248FC" w:rsidRDefault="001C54D7" w:rsidP="001C41D7">
      <w:pPr>
        <w:widowControl w:val="0"/>
        <w:spacing w:after="160" w:line="360" w:lineRule="auto"/>
        <w:jc w:val="center"/>
        <w:rPr>
          <w:rFonts w:ascii="Sylfaen" w:hAnsi="Sylfaen"/>
          <w:b/>
        </w:rPr>
      </w:pPr>
      <w:r>
        <w:rPr>
          <w:rFonts w:ascii="GHEA Grapalat" w:hAnsi="GHEA Grapalat"/>
          <w:bCs/>
          <w:sz w:val="22"/>
          <w:szCs w:val="22"/>
          <w:lang w:val="hy-AM"/>
        </w:rPr>
        <w:t>ОБЩЕСТРОИТЕЛЬНЫЕ РАБОТЫ В АДМИНИСТРАТИВНОМ РАЙОНЕ МАЛАТИЯ-СЕБАСТИЯ ГОРОДА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925657">
        <w:trPr>
          <w:gridAfter w:val="1"/>
          <w:wAfter w:w="597" w:type="dxa"/>
          <w:cantSplit/>
          <w:jc w:val="center"/>
        </w:trPr>
        <w:tc>
          <w:tcPr>
            <w:tcW w:w="816" w:type="dxa"/>
            <w:vMerge w:val="restart"/>
            <w:vAlign w:val="center"/>
          </w:tcPr>
          <w:p w14:paraId="225D97B1" w14:textId="77777777" w:rsidR="001C41D7" w:rsidRPr="00517562" w:rsidRDefault="001C41D7" w:rsidP="00925657">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925657">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925657">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925657">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925657">
        <w:trPr>
          <w:gridAfter w:val="1"/>
          <w:wAfter w:w="597" w:type="dxa"/>
          <w:cantSplit/>
          <w:trHeight w:val="586"/>
          <w:jc w:val="center"/>
        </w:trPr>
        <w:tc>
          <w:tcPr>
            <w:tcW w:w="816" w:type="dxa"/>
            <w:vMerge/>
            <w:vAlign w:val="center"/>
          </w:tcPr>
          <w:p w14:paraId="1C935818" w14:textId="77777777" w:rsidR="001C41D7" w:rsidRPr="00517562" w:rsidRDefault="001C41D7" w:rsidP="00925657">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925657">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925657">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925657">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925657">
        <w:trPr>
          <w:gridAfter w:val="1"/>
          <w:wAfter w:w="597" w:type="dxa"/>
          <w:trHeight w:val="586"/>
          <w:jc w:val="center"/>
        </w:trPr>
        <w:tc>
          <w:tcPr>
            <w:tcW w:w="816" w:type="dxa"/>
            <w:vAlign w:val="center"/>
          </w:tcPr>
          <w:p w14:paraId="0E17D61B" w14:textId="77777777" w:rsidR="001C41D7" w:rsidRPr="00517562" w:rsidRDefault="001C41D7" w:rsidP="00925657">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4C520F27" w:rsidR="001C41D7" w:rsidRPr="004B22D8" w:rsidRDefault="001C54D7" w:rsidP="00925657">
            <w:pPr>
              <w:widowControl w:val="0"/>
              <w:spacing w:after="120"/>
              <w:jc w:val="center"/>
              <w:rPr>
                <w:rFonts w:ascii="GHEA Grapalat" w:hAnsi="GHEA Grapalat"/>
                <w:sz w:val="20"/>
                <w:szCs w:val="20"/>
                <w:lang w:val="hy-AM"/>
              </w:rPr>
            </w:pPr>
            <w:r>
              <w:rPr>
                <w:rFonts w:ascii="GHEA Grapalat" w:hAnsi="GHEA Grapalat" w:cs="Calibri"/>
                <w:color w:val="000000"/>
                <w:sz w:val="20"/>
                <w:szCs w:val="20"/>
              </w:rPr>
              <w:t>Общестроительные работы в административном районе Малатия-Себастия города Еревана</w:t>
            </w:r>
          </w:p>
        </w:tc>
        <w:tc>
          <w:tcPr>
            <w:tcW w:w="3060" w:type="dxa"/>
            <w:gridSpan w:val="3"/>
            <w:vAlign w:val="center"/>
          </w:tcPr>
          <w:p w14:paraId="3E61E088" w14:textId="3C0D0908" w:rsidR="001C41D7" w:rsidRPr="00A57483" w:rsidRDefault="005B18C1" w:rsidP="00925657">
            <w:pPr>
              <w:widowControl w:val="0"/>
              <w:spacing w:after="120"/>
              <w:jc w:val="center"/>
              <w:rPr>
                <w:rFonts w:ascii="GHEA Grapalat" w:hAnsi="GHEA Grapalat"/>
                <w:sz w:val="18"/>
                <w:szCs w:val="20"/>
                <w:lang w:val="hy-AM"/>
              </w:rPr>
            </w:pPr>
            <w:r w:rsidRPr="005B18C1">
              <w:rPr>
                <w:rFonts w:ascii="GHEA Grapalat" w:hAnsi="GHEA Grapalat"/>
                <w:sz w:val="18"/>
                <w:szCs w:val="20"/>
                <w:lang w:val="hy-AM"/>
              </w:rPr>
              <w:t>Строительные работы, предусмотренные договором, начинаются с даты вступления в силу договора на оказание услуг по техническому надзору.</w:t>
            </w:r>
          </w:p>
        </w:tc>
        <w:tc>
          <w:tcPr>
            <w:tcW w:w="1980" w:type="dxa"/>
            <w:vAlign w:val="center"/>
          </w:tcPr>
          <w:p w14:paraId="4BEF903B" w14:textId="1FC51372" w:rsidR="001C41D7" w:rsidRPr="00D248FC" w:rsidRDefault="005B18C1" w:rsidP="00925657">
            <w:pPr>
              <w:widowControl w:val="0"/>
              <w:spacing w:after="120"/>
              <w:jc w:val="center"/>
              <w:rPr>
                <w:rFonts w:ascii="GHEA Grapalat" w:hAnsi="GHEA Grapalat"/>
                <w:sz w:val="18"/>
                <w:szCs w:val="20"/>
                <w:lang w:val="hy-AM"/>
              </w:rPr>
            </w:pPr>
            <w:r w:rsidRPr="005B18C1">
              <w:rPr>
                <w:rFonts w:ascii="GHEA Grapalat" w:hAnsi="GHEA Grapalat"/>
                <w:sz w:val="18"/>
                <w:szCs w:val="20"/>
              </w:rPr>
              <w:t>до 20.12.2025</w:t>
            </w:r>
          </w:p>
        </w:tc>
      </w:tr>
      <w:tr w:rsidR="001C41D7" w:rsidRPr="009F3DC7" w14:paraId="651EC39E" w14:textId="77777777" w:rsidTr="009256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925657">
            <w:pPr>
              <w:widowControl w:val="0"/>
              <w:spacing w:after="160" w:line="360" w:lineRule="auto"/>
              <w:jc w:val="center"/>
              <w:rPr>
                <w:rFonts w:ascii="GHEA Grapalat" w:hAnsi="GHEA Grapalat"/>
                <w:b/>
                <w:lang w:val="hy-AM"/>
              </w:rPr>
            </w:pPr>
          </w:p>
          <w:p w14:paraId="073F6E07" w14:textId="77777777" w:rsidR="001C41D7" w:rsidRDefault="001C41D7" w:rsidP="00925657">
            <w:pPr>
              <w:widowControl w:val="0"/>
              <w:spacing w:after="160" w:line="360" w:lineRule="auto"/>
              <w:jc w:val="center"/>
              <w:rPr>
                <w:rFonts w:ascii="GHEA Grapalat" w:hAnsi="GHEA Grapalat"/>
                <w:b/>
                <w:lang w:val="hy-AM"/>
              </w:rPr>
            </w:pPr>
          </w:p>
          <w:p w14:paraId="276CBAE4" w14:textId="77777777" w:rsidR="001C41D7" w:rsidRPr="009F3DC7" w:rsidRDefault="001C41D7" w:rsidP="00925657">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925657">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925657">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925657">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925657">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925657">
            <w:pPr>
              <w:widowControl w:val="0"/>
              <w:spacing w:after="160" w:line="360" w:lineRule="auto"/>
              <w:jc w:val="center"/>
              <w:rPr>
                <w:rFonts w:ascii="GHEA Grapalat" w:hAnsi="GHEA Grapalat"/>
                <w:b/>
                <w:lang w:val="hy-AM"/>
              </w:rPr>
            </w:pPr>
          </w:p>
          <w:p w14:paraId="147912AB" w14:textId="77777777" w:rsidR="001C41D7" w:rsidRDefault="001C41D7" w:rsidP="00925657">
            <w:pPr>
              <w:widowControl w:val="0"/>
              <w:spacing w:after="160" w:line="360" w:lineRule="auto"/>
              <w:jc w:val="center"/>
              <w:rPr>
                <w:rFonts w:ascii="GHEA Grapalat" w:hAnsi="GHEA Grapalat"/>
                <w:b/>
                <w:lang w:val="hy-AM"/>
              </w:rPr>
            </w:pPr>
          </w:p>
          <w:p w14:paraId="03CDDF06" w14:textId="77777777" w:rsidR="001C41D7" w:rsidRPr="009F3DC7" w:rsidRDefault="001C41D7" w:rsidP="00925657">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925657">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925657">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925657">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573B09D9"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098D">
        <w:rPr>
          <w:rFonts w:ascii="GHEA Grapalat" w:hAnsi="GHEA Grapalat"/>
          <w:bCs/>
        </w:rPr>
        <w:t>EQ-GHAShDzB-25/1</w:t>
      </w:r>
      <w:r w:rsidR="00153594" w:rsidRPr="00153594">
        <w:rPr>
          <w:rFonts w:ascii="GHEA Grapalat" w:hAnsi="GHEA Grapalat"/>
          <w:bCs/>
        </w:rPr>
        <w:t>64</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77777777" w:rsidR="001C41D7" w:rsidRDefault="001C41D7" w:rsidP="001C41D7">
      <w:pPr>
        <w:widowControl w:val="0"/>
        <w:spacing w:after="160" w:line="360" w:lineRule="auto"/>
        <w:ind w:firstLine="567"/>
        <w:jc w:val="center"/>
        <w:rPr>
          <w:lang w:val="en-US"/>
        </w:rPr>
      </w:pPr>
      <w:r>
        <w:rPr>
          <w:rFonts w:ascii="GHEA Grapalat" w:hAnsi="GHEA Grapalat"/>
        </w:rPr>
        <w:t>ГРАФИК ОПЛАТЫ</w:t>
      </w:r>
      <w:r>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440"/>
        <w:gridCol w:w="153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925657">
        <w:trPr>
          <w:jc w:val="center"/>
        </w:trPr>
        <w:tc>
          <w:tcPr>
            <w:tcW w:w="10955" w:type="dxa"/>
            <w:gridSpan w:val="16"/>
          </w:tcPr>
          <w:p w14:paraId="334487B5" w14:textId="77777777" w:rsidR="001C41D7" w:rsidRPr="00685FDC" w:rsidRDefault="001C41D7" w:rsidP="00925657">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925657">
        <w:trPr>
          <w:jc w:val="center"/>
        </w:trPr>
        <w:tc>
          <w:tcPr>
            <w:tcW w:w="672" w:type="dxa"/>
            <w:vAlign w:val="center"/>
          </w:tcPr>
          <w:p w14:paraId="7A06A227" w14:textId="77777777" w:rsidR="001C41D7" w:rsidRPr="00685FDC" w:rsidRDefault="001C41D7" w:rsidP="00925657">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40" w:type="dxa"/>
            <w:vAlign w:val="center"/>
          </w:tcPr>
          <w:p w14:paraId="6B87B524" w14:textId="77777777" w:rsidR="001C41D7" w:rsidRPr="00685FDC" w:rsidRDefault="001C41D7" w:rsidP="00925657">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925657">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77777777" w:rsidR="001C41D7" w:rsidRPr="00685FDC" w:rsidRDefault="001C41D7" w:rsidP="00925657">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925657">
        <w:trPr>
          <w:cantSplit/>
          <w:trHeight w:val="1134"/>
          <w:jc w:val="center"/>
        </w:trPr>
        <w:tc>
          <w:tcPr>
            <w:tcW w:w="672" w:type="dxa"/>
          </w:tcPr>
          <w:p w14:paraId="49C6B1CD" w14:textId="77777777" w:rsidR="001C41D7" w:rsidRPr="00685FDC" w:rsidRDefault="001C41D7" w:rsidP="00925657">
            <w:pPr>
              <w:widowControl w:val="0"/>
              <w:spacing w:after="120"/>
              <w:jc w:val="center"/>
              <w:rPr>
                <w:rFonts w:ascii="GHEA Grapalat" w:hAnsi="GHEA Grapalat"/>
                <w:sz w:val="14"/>
                <w:szCs w:val="16"/>
              </w:rPr>
            </w:pPr>
          </w:p>
        </w:tc>
        <w:tc>
          <w:tcPr>
            <w:tcW w:w="1440" w:type="dxa"/>
          </w:tcPr>
          <w:p w14:paraId="669FD6B1" w14:textId="77777777" w:rsidR="001C41D7" w:rsidRPr="00685FDC" w:rsidRDefault="001C41D7" w:rsidP="00925657">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925657">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925657">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925657">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925657">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925657">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925657">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925657">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925657">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925657">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925657">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925657">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925657">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925657">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925657">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322AD4" w:rsidRPr="00685FDC" w14:paraId="7659F944" w14:textId="77777777" w:rsidTr="00925657">
        <w:trPr>
          <w:cantSplit/>
          <w:trHeight w:val="1134"/>
          <w:jc w:val="center"/>
        </w:trPr>
        <w:tc>
          <w:tcPr>
            <w:tcW w:w="672" w:type="dxa"/>
          </w:tcPr>
          <w:p w14:paraId="2AEE521E" w14:textId="77777777" w:rsidR="00322AD4" w:rsidRPr="00D9213C" w:rsidRDefault="00322AD4" w:rsidP="00322AD4">
            <w:pPr>
              <w:widowControl w:val="0"/>
              <w:spacing w:after="120"/>
              <w:jc w:val="center"/>
              <w:rPr>
                <w:rFonts w:ascii="GHEA Grapalat" w:hAnsi="GHEA Grapalat"/>
                <w:sz w:val="20"/>
                <w:szCs w:val="16"/>
              </w:rPr>
            </w:pPr>
          </w:p>
          <w:p w14:paraId="13D11A33" w14:textId="77777777" w:rsidR="00322AD4" w:rsidRPr="00D9213C" w:rsidRDefault="00322AD4" w:rsidP="00322AD4">
            <w:pPr>
              <w:widowControl w:val="0"/>
              <w:spacing w:after="120"/>
              <w:jc w:val="center"/>
              <w:rPr>
                <w:rFonts w:ascii="GHEA Grapalat" w:hAnsi="GHEA Grapalat"/>
                <w:sz w:val="20"/>
                <w:szCs w:val="16"/>
              </w:rPr>
            </w:pPr>
          </w:p>
          <w:p w14:paraId="57E6CD13" w14:textId="77777777" w:rsidR="00322AD4" w:rsidRPr="00D9213C" w:rsidRDefault="00322AD4" w:rsidP="00322AD4">
            <w:pPr>
              <w:widowControl w:val="0"/>
              <w:spacing w:after="120"/>
              <w:jc w:val="center"/>
              <w:rPr>
                <w:rFonts w:ascii="GHEA Grapalat" w:hAnsi="GHEA Grapalat"/>
                <w:sz w:val="20"/>
                <w:szCs w:val="16"/>
              </w:rPr>
            </w:pPr>
          </w:p>
          <w:p w14:paraId="4C5634BB" w14:textId="77777777" w:rsidR="00322AD4" w:rsidRPr="00D9213C" w:rsidRDefault="00322AD4" w:rsidP="00322AD4">
            <w:pPr>
              <w:widowControl w:val="0"/>
              <w:spacing w:after="120"/>
              <w:jc w:val="center"/>
              <w:rPr>
                <w:rFonts w:ascii="GHEA Grapalat" w:hAnsi="GHEA Grapalat"/>
                <w:sz w:val="20"/>
                <w:szCs w:val="16"/>
              </w:rPr>
            </w:pPr>
          </w:p>
          <w:p w14:paraId="2231DA2E" w14:textId="77777777" w:rsidR="00322AD4" w:rsidRPr="00D9213C" w:rsidRDefault="00322AD4" w:rsidP="00322AD4">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440" w:type="dxa"/>
            <w:vAlign w:val="center"/>
          </w:tcPr>
          <w:p w14:paraId="1247940E" w14:textId="77777777" w:rsidR="005B18C1" w:rsidRPr="00C327EE" w:rsidRDefault="005B18C1" w:rsidP="005B18C1">
            <w:pPr>
              <w:rPr>
                <w:rFonts w:ascii="GHEA Grapalat" w:hAnsi="GHEA Grapalat" w:cs="Calibri"/>
                <w:color w:val="2C2D2E"/>
                <w:sz w:val="20"/>
                <w:szCs w:val="20"/>
                <w:lang w:val="hy-AM"/>
              </w:rPr>
            </w:pPr>
            <w:r w:rsidRPr="00C327EE">
              <w:rPr>
                <w:rFonts w:ascii="GHEA Grapalat" w:hAnsi="GHEA Grapalat" w:cs="Calibri"/>
                <w:color w:val="2C2D2E"/>
                <w:sz w:val="20"/>
                <w:szCs w:val="20"/>
                <w:lang w:val="hy-AM"/>
              </w:rPr>
              <w:t xml:space="preserve">   </w:t>
            </w:r>
            <w:r w:rsidRPr="00814712">
              <w:rPr>
                <w:rFonts w:ascii="GHEA Grapalat" w:hAnsi="GHEA Grapalat" w:cs="Calibri"/>
                <w:color w:val="2C2D2E"/>
                <w:sz w:val="20"/>
                <w:szCs w:val="20"/>
                <w:lang w:val="hy-AM"/>
              </w:rPr>
              <w:t>45221142/60</w:t>
            </w:r>
          </w:p>
          <w:p w14:paraId="6D8BCDEE" w14:textId="266F2E15" w:rsidR="00322AD4" w:rsidRPr="00075212" w:rsidRDefault="00322AD4" w:rsidP="00322AD4">
            <w:pPr>
              <w:jc w:val="center"/>
              <w:rPr>
                <w:rFonts w:ascii="GHEA Grapalat" w:hAnsi="GHEA Grapalat"/>
                <w:sz w:val="22"/>
                <w:szCs w:val="20"/>
                <w:lang w:val="hy-AM"/>
              </w:rPr>
            </w:pPr>
          </w:p>
        </w:tc>
        <w:tc>
          <w:tcPr>
            <w:tcW w:w="1530" w:type="dxa"/>
            <w:vAlign w:val="center"/>
          </w:tcPr>
          <w:p w14:paraId="27681EA5" w14:textId="6CE96B2F" w:rsidR="00322AD4" w:rsidRPr="009A7699" w:rsidRDefault="001C54D7" w:rsidP="00322AD4">
            <w:pPr>
              <w:widowControl w:val="0"/>
              <w:spacing w:after="120"/>
              <w:jc w:val="center"/>
              <w:rPr>
                <w:rFonts w:ascii="GHEA Grapalat" w:hAnsi="GHEA Grapalat"/>
                <w:sz w:val="14"/>
                <w:szCs w:val="16"/>
              </w:rPr>
            </w:pPr>
            <w:r>
              <w:rPr>
                <w:rFonts w:ascii="GHEA Grapalat" w:hAnsi="GHEA Grapalat" w:cs="Calibri"/>
                <w:color w:val="000000"/>
                <w:sz w:val="20"/>
                <w:szCs w:val="20"/>
              </w:rPr>
              <w:t>Общестроительные работы в административном районе Малатия-Себастия города Еревана</w:t>
            </w:r>
          </w:p>
        </w:tc>
        <w:tc>
          <w:tcPr>
            <w:tcW w:w="540" w:type="dxa"/>
            <w:textDirection w:val="btLr"/>
          </w:tcPr>
          <w:p w14:paraId="606C6B18" w14:textId="77777777" w:rsidR="00322AD4" w:rsidRPr="00685FDC" w:rsidRDefault="00322AD4" w:rsidP="00322AD4">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616" w:type="dxa"/>
            <w:textDirection w:val="btLr"/>
          </w:tcPr>
          <w:p w14:paraId="3A5558AD" w14:textId="77777777" w:rsidR="00322AD4" w:rsidRPr="00685FDC" w:rsidRDefault="00322AD4" w:rsidP="00322AD4">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31" w:type="dxa"/>
            <w:textDirection w:val="btLr"/>
            <w:vAlign w:val="center"/>
          </w:tcPr>
          <w:p w14:paraId="7737C055" w14:textId="77777777" w:rsidR="00322AD4" w:rsidRPr="00685FDC" w:rsidRDefault="00322AD4" w:rsidP="00322AD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56" w:type="dxa"/>
            <w:textDirection w:val="btLr"/>
            <w:vAlign w:val="center"/>
          </w:tcPr>
          <w:p w14:paraId="30DA74C4" w14:textId="77777777" w:rsidR="00322AD4" w:rsidRPr="00685FDC" w:rsidRDefault="00322AD4" w:rsidP="00322AD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36" w:type="dxa"/>
            <w:textDirection w:val="btLr"/>
            <w:vAlign w:val="center"/>
          </w:tcPr>
          <w:p w14:paraId="47BE4EA8" w14:textId="77777777" w:rsidR="00322AD4" w:rsidRPr="00685FDC" w:rsidRDefault="00322AD4" w:rsidP="00322AD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15" w:type="dxa"/>
            <w:textDirection w:val="btLr"/>
            <w:vAlign w:val="center"/>
          </w:tcPr>
          <w:p w14:paraId="6ADC597F" w14:textId="77777777" w:rsidR="00322AD4" w:rsidRPr="00685FDC" w:rsidRDefault="00322AD4" w:rsidP="00322AD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77" w:type="dxa"/>
            <w:textDirection w:val="btLr"/>
            <w:vAlign w:val="center"/>
          </w:tcPr>
          <w:p w14:paraId="22624E81" w14:textId="2A4DCC83" w:rsidR="00322AD4" w:rsidRPr="00685FDC" w:rsidRDefault="005B18C1" w:rsidP="00322AD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59" w:type="dxa"/>
            <w:textDirection w:val="btLr"/>
            <w:vAlign w:val="center"/>
          </w:tcPr>
          <w:p w14:paraId="306A7DF6" w14:textId="36164044" w:rsidR="00322AD4" w:rsidRPr="00685FDC" w:rsidRDefault="00153594" w:rsidP="00322AD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01" w:type="dxa"/>
            <w:textDirection w:val="btLr"/>
            <w:vAlign w:val="center"/>
          </w:tcPr>
          <w:p w14:paraId="006F0AB5" w14:textId="4FD57FD3" w:rsidR="00322AD4" w:rsidRPr="00685FDC" w:rsidRDefault="00322AD4" w:rsidP="00322AD4">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63" w:type="dxa"/>
            <w:textDirection w:val="btLr"/>
            <w:vAlign w:val="center"/>
          </w:tcPr>
          <w:p w14:paraId="3EFA680B" w14:textId="77777777" w:rsidR="00322AD4" w:rsidRPr="00685FDC" w:rsidRDefault="00322AD4" w:rsidP="00322AD4">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94" w:type="dxa"/>
            <w:textDirection w:val="btLr"/>
            <w:vAlign w:val="center"/>
          </w:tcPr>
          <w:p w14:paraId="277640DF" w14:textId="77777777" w:rsidR="00322AD4" w:rsidRPr="00685FDC" w:rsidRDefault="00322AD4" w:rsidP="00322AD4">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textDirection w:val="btLr"/>
            <w:vAlign w:val="center"/>
          </w:tcPr>
          <w:p w14:paraId="7EA365E7" w14:textId="77777777" w:rsidR="00322AD4" w:rsidRPr="00685FDC" w:rsidRDefault="00322AD4" w:rsidP="00322AD4">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81" w:type="dxa"/>
            <w:textDirection w:val="btLr"/>
            <w:vAlign w:val="center"/>
          </w:tcPr>
          <w:p w14:paraId="5D894647" w14:textId="77777777" w:rsidR="00322AD4" w:rsidRPr="00685FDC" w:rsidRDefault="00322AD4" w:rsidP="00322AD4">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925657">
        <w:trPr>
          <w:jc w:val="center"/>
        </w:trPr>
        <w:tc>
          <w:tcPr>
            <w:tcW w:w="4536" w:type="dxa"/>
          </w:tcPr>
          <w:p w14:paraId="0352712D" w14:textId="77777777" w:rsidR="001C41D7" w:rsidRPr="009F3DC7" w:rsidRDefault="001C41D7" w:rsidP="00925657">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77777777" w:rsidR="001C41D7" w:rsidRPr="00685FDC" w:rsidRDefault="001C41D7" w:rsidP="00925657">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927D8FD" w14:textId="77777777" w:rsidR="001C41D7" w:rsidRPr="009F3DC7" w:rsidRDefault="001C41D7" w:rsidP="00925657">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925657">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925657">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925657">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925657">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925657">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925657">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925657">
        <w:trPr>
          <w:tblCellSpacing w:w="7" w:type="dxa"/>
          <w:jc w:val="center"/>
        </w:trPr>
        <w:tc>
          <w:tcPr>
            <w:tcW w:w="0" w:type="auto"/>
            <w:vAlign w:val="center"/>
          </w:tcPr>
          <w:p w14:paraId="0043CDC2" w14:textId="77777777" w:rsidR="001C41D7" w:rsidRPr="009F3DC7" w:rsidRDefault="001C41D7" w:rsidP="00925657">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925657">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925657">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925657">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925657">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925657">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925657">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925657">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925657">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925657">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925657">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925657">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925657">
        <w:trPr>
          <w:trHeight w:val="345"/>
          <w:jc w:val="center"/>
        </w:trPr>
        <w:tc>
          <w:tcPr>
            <w:tcW w:w="379" w:type="dxa"/>
            <w:vMerge w:val="restart"/>
            <w:vAlign w:val="center"/>
          </w:tcPr>
          <w:p w14:paraId="49A5578C" w14:textId="77777777" w:rsidR="001C41D7" w:rsidRPr="007347E7" w:rsidRDefault="001C41D7" w:rsidP="00925657">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925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925657">
        <w:trPr>
          <w:trHeight w:val="152"/>
          <w:jc w:val="center"/>
        </w:trPr>
        <w:tc>
          <w:tcPr>
            <w:tcW w:w="379" w:type="dxa"/>
            <w:vMerge/>
          </w:tcPr>
          <w:p w14:paraId="448677B3" w14:textId="77777777" w:rsidR="001C41D7" w:rsidRPr="007347E7" w:rsidRDefault="001C41D7" w:rsidP="00925657">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925657">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925657">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925657">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925657">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925657">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925657">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925657">
        <w:trPr>
          <w:trHeight w:val="152"/>
          <w:jc w:val="center"/>
        </w:trPr>
        <w:tc>
          <w:tcPr>
            <w:tcW w:w="379" w:type="dxa"/>
            <w:vMerge/>
            <w:tcBorders>
              <w:bottom w:val="single" w:sz="4" w:space="0" w:color="auto"/>
            </w:tcBorders>
          </w:tcPr>
          <w:p w14:paraId="69D424DE" w14:textId="77777777" w:rsidR="001C41D7" w:rsidRPr="007347E7" w:rsidRDefault="001C41D7" w:rsidP="00925657">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925657">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925657">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925657">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925657">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925657">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925657">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925657">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925657">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925657">
        <w:trPr>
          <w:trHeight w:val="515"/>
          <w:jc w:val="center"/>
        </w:trPr>
        <w:tc>
          <w:tcPr>
            <w:tcW w:w="379" w:type="dxa"/>
            <w:vAlign w:val="center"/>
          </w:tcPr>
          <w:p w14:paraId="45671C2F" w14:textId="77777777" w:rsidR="001C41D7" w:rsidRPr="007347E7" w:rsidRDefault="001C41D7" w:rsidP="00925657">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925657">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925657">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925657">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925657">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925657">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925657">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925657">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925657">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925657">
        <w:trPr>
          <w:trHeight w:val="515"/>
          <w:jc w:val="center"/>
        </w:trPr>
        <w:tc>
          <w:tcPr>
            <w:tcW w:w="379" w:type="dxa"/>
          </w:tcPr>
          <w:p w14:paraId="74A3B44B" w14:textId="77777777" w:rsidR="001C41D7" w:rsidRPr="007347E7" w:rsidRDefault="001C41D7" w:rsidP="00925657">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925657">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925657">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925657">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925657">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925657">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925657">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925657">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925657">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925657">
        <w:trPr>
          <w:trHeight w:val="266"/>
          <w:tblCellSpacing w:w="7" w:type="dxa"/>
          <w:jc w:val="center"/>
        </w:trPr>
        <w:tc>
          <w:tcPr>
            <w:tcW w:w="0" w:type="auto"/>
            <w:vAlign w:val="center"/>
          </w:tcPr>
          <w:p w14:paraId="20020169" w14:textId="77777777" w:rsidR="001C41D7" w:rsidRPr="009F3DC7" w:rsidRDefault="001C41D7" w:rsidP="00925657">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925657">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925657">
        <w:trPr>
          <w:trHeight w:val="473"/>
          <w:tblCellSpacing w:w="7" w:type="dxa"/>
          <w:jc w:val="center"/>
        </w:trPr>
        <w:tc>
          <w:tcPr>
            <w:tcW w:w="0" w:type="auto"/>
            <w:vAlign w:val="center"/>
          </w:tcPr>
          <w:p w14:paraId="0D09989C" w14:textId="77777777" w:rsidR="001C41D7" w:rsidRPr="00C8328C" w:rsidRDefault="001C41D7" w:rsidP="00925657">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925657">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925657">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925657">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925657">
        <w:trPr>
          <w:trHeight w:val="503"/>
          <w:tblCellSpacing w:w="7" w:type="dxa"/>
          <w:jc w:val="center"/>
        </w:trPr>
        <w:tc>
          <w:tcPr>
            <w:tcW w:w="0" w:type="auto"/>
            <w:vAlign w:val="center"/>
          </w:tcPr>
          <w:p w14:paraId="4E433D9D" w14:textId="77777777" w:rsidR="001C41D7" w:rsidRPr="00C8328C" w:rsidRDefault="001C41D7" w:rsidP="00925657">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925657">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925657">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925657">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925657">
        <w:trPr>
          <w:trHeight w:val="281"/>
          <w:tblCellSpacing w:w="7" w:type="dxa"/>
          <w:jc w:val="center"/>
        </w:trPr>
        <w:tc>
          <w:tcPr>
            <w:tcW w:w="0" w:type="auto"/>
            <w:vAlign w:val="center"/>
          </w:tcPr>
          <w:p w14:paraId="137B8DAE" w14:textId="77777777" w:rsidR="001C41D7" w:rsidRPr="009F3DC7" w:rsidRDefault="001C41D7" w:rsidP="00925657">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925657">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92565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925657">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92565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925657">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925657">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925657">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92565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925657">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925657">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925657">
            <w:pPr>
              <w:widowControl w:val="0"/>
              <w:spacing w:after="120"/>
              <w:rPr>
                <w:rFonts w:ascii="GHEA Grapalat" w:hAnsi="GHEA Grapalat" w:cs="Sylfaen"/>
                <w:sz w:val="16"/>
                <w:szCs w:val="16"/>
              </w:rPr>
            </w:pPr>
          </w:p>
        </w:tc>
      </w:tr>
      <w:tr w:rsidR="001C41D7" w:rsidRPr="00C8328C" w14:paraId="3B9773FB" w14:textId="77777777" w:rsidTr="0092565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925657">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925657">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925657">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1"/>
        <w:gridCol w:w="4836"/>
      </w:tblGrid>
      <w:tr w:rsidR="001C41D7" w:rsidRPr="009F3DC7" w14:paraId="5C105546" w14:textId="77777777" w:rsidTr="00925657">
        <w:tc>
          <w:tcPr>
            <w:tcW w:w="4785" w:type="dxa"/>
          </w:tcPr>
          <w:p w14:paraId="05BE2093" w14:textId="77777777" w:rsidR="001C41D7" w:rsidRPr="009F3DC7" w:rsidRDefault="001C41D7" w:rsidP="0092565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92565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925657">
        <w:trPr>
          <w:tblCellSpacing w:w="7" w:type="dxa"/>
          <w:jc w:val="center"/>
        </w:trPr>
        <w:tc>
          <w:tcPr>
            <w:tcW w:w="0" w:type="auto"/>
            <w:vAlign w:val="center"/>
          </w:tcPr>
          <w:p w14:paraId="285AC598" w14:textId="77777777" w:rsidR="001C41D7" w:rsidRPr="009F3DC7" w:rsidRDefault="001C41D7" w:rsidP="0092565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92565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92565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92565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925657">
        <w:trPr>
          <w:tblCellSpacing w:w="7" w:type="dxa"/>
          <w:jc w:val="center"/>
        </w:trPr>
        <w:tc>
          <w:tcPr>
            <w:tcW w:w="0" w:type="auto"/>
            <w:vAlign w:val="center"/>
          </w:tcPr>
          <w:p w14:paraId="26178D75" w14:textId="77777777" w:rsidR="001C41D7" w:rsidRPr="0006766C" w:rsidRDefault="001C41D7" w:rsidP="0092565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925657">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92565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92565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rsidP="001C41D7">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rsidP="001C41D7">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sectPr w:rsidR="001C41D7" w:rsidRPr="00B138F3"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2984F" w14:textId="77777777" w:rsidR="00FE6110" w:rsidRDefault="00FE6110">
      <w:r>
        <w:separator/>
      </w:r>
    </w:p>
  </w:endnote>
  <w:endnote w:type="continuationSeparator" w:id="0">
    <w:p w14:paraId="6A1651B0" w14:textId="77777777" w:rsidR="00FE6110" w:rsidRDefault="00FE6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312278"/>
      <w:docPartObj>
        <w:docPartGallery w:val="Page Numbers (Bottom of Page)"/>
        <w:docPartUnique/>
      </w:docPartObj>
    </w:sdtPr>
    <w:sdtEndPr>
      <w:rPr>
        <w:rFonts w:ascii="GHEA Grapalat" w:hAnsi="GHEA Grapalat"/>
        <w:sz w:val="24"/>
        <w:szCs w:val="24"/>
      </w:rPr>
    </w:sdtEndPr>
    <w:sdtContent>
      <w:p w14:paraId="3769DF8C" w14:textId="77777777" w:rsidR="00925657" w:rsidRPr="003E450C" w:rsidRDefault="0092565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C17F3">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4D060" w14:textId="77777777" w:rsidR="00FE6110" w:rsidRDefault="00FE6110">
      <w:r>
        <w:separator/>
      </w:r>
    </w:p>
  </w:footnote>
  <w:footnote w:type="continuationSeparator" w:id="0">
    <w:p w14:paraId="4B09E008" w14:textId="77777777" w:rsidR="00FE6110" w:rsidRDefault="00FE6110">
      <w:r>
        <w:continuationSeparator/>
      </w:r>
    </w:p>
  </w:footnote>
  <w:footnote w:id="1">
    <w:p w14:paraId="19693AFD" w14:textId="77777777" w:rsidR="00925657" w:rsidRPr="00793343" w:rsidRDefault="00925657"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925657" w:rsidRPr="008842CE" w:rsidRDefault="00925657"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925657" w:rsidRPr="00CD6B60" w:rsidRDefault="0092565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925657" w:rsidRPr="00CD6B60" w:rsidRDefault="009256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925657" w:rsidRPr="00CD6B60" w:rsidRDefault="009256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925657" w:rsidRPr="00CD6B60" w:rsidRDefault="0092565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925657" w:rsidRPr="003B5BE3" w:rsidRDefault="00925657"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925657" w:rsidRDefault="00925657" w:rsidP="00AF1F59">
      <w:pPr>
        <w:pStyle w:val="FootnoteText"/>
        <w:jc w:val="both"/>
        <w:rPr>
          <w:rFonts w:asciiTheme="minorHAnsi" w:hAnsiTheme="minorHAnsi"/>
        </w:rPr>
      </w:pPr>
    </w:p>
    <w:p w14:paraId="4F82851D" w14:textId="77777777" w:rsidR="00925657" w:rsidRPr="00D3436F" w:rsidRDefault="00925657"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925657" w:rsidRPr="000811C1" w:rsidRDefault="00925657">
      <w:pPr>
        <w:pStyle w:val="FootnoteText"/>
        <w:rPr>
          <w:rFonts w:asciiTheme="minorHAnsi" w:hAnsiTheme="minorHAnsi"/>
        </w:rPr>
      </w:pPr>
    </w:p>
  </w:footnote>
  <w:footnote w:id="5">
    <w:p w14:paraId="0288CA84" w14:textId="77777777" w:rsidR="00925657" w:rsidRPr="00810F23" w:rsidRDefault="00925657">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925657" w:rsidRPr="00FE2AA4" w:rsidRDefault="0092565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925657" w:rsidRPr="00BD16E0" w:rsidRDefault="00925657"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6516C95E" w14:textId="77777777" w:rsidR="00925657" w:rsidRPr="000C5D3D" w:rsidRDefault="00925657"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925657" w:rsidRPr="0092041F" w:rsidRDefault="00925657"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925657" w:rsidRPr="0092041F" w:rsidRDefault="00925657" w:rsidP="00C67FAB">
      <w:pPr>
        <w:pStyle w:val="FootnoteText"/>
        <w:jc w:val="both"/>
        <w:rPr>
          <w:rFonts w:ascii="GHEA Grapalat" w:hAnsi="GHEA Grapalat"/>
          <w:i/>
        </w:rPr>
      </w:pPr>
    </w:p>
  </w:footnote>
  <w:footnote w:id="8">
    <w:p w14:paraId="12566724" w14:textId="77777777" w:rsidR="00925657" w:rsidRPr="00511966" w:rsidRDefault="0092565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925657" w:rsidRPr="008E4439" w:rsidRDefault="0092565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925657" w:rsidRPr="000811C1" w:rsidRDefault="00925657" w:rsidP="0027573B">
      <w:pPr>
        <w:pStyle w:val="FootnoteText"/>
        <w:rPr>
          <w:rFonts w:ascii="Sylfaen" w:hAnsi="Sylfaen"/>
          <w:sz w:val="18"/>
          <w:szCs w:val="18"/>
        </w:rPr>
      </w:pPr>
    </w:p>
  </w:footnote>
  <w:footnote w:id="10">
    <w:p w14:paraId="12AE9161" w14:textId="77777777" w:rsidR="00925657" w:rsidRPr="00A31673" w:rsidRDefault="0092565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925657" w:rsidRPr="00DE7706" w:rsidRDefault="00925657">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925657" w:rsidRPr="00810F23" w:rsidRDefault="00925657"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925657" w:rsidRPr="005F2C25" w:rsidRDefault="00925657">
      <w:pPr>
        <w:pStyle w:val="FootnoteText"/>
        <w:rPr>
          <w:rFonts w:ascii="Times New Roman" w:hAnsi="Times New Roman"/>
        </w:rPr>
      </w:pPr>
    </w:p>
  </w:footnote>
  <w:footnote w:id="13">
    <w:p w14:paraId="7AEBB65E" w14:textId="77777777" w:rsidR="00925657" w:rsidRDefault="00925657" w:rsidP="006B3E56">
      <w:pPr>
        <w:jc w:val="both"/>
      </w:pPr>
    </w:p>
    <w:p w14:paraId="3FC01CF9" w14:textId="77777777" w:rsidR="00925657" w:rsidRPr="00A006D6" w:rsidRDefault="00925657" w:rsidP="00F5644B">
      <w:pPr>
        <w:jc w:val="both"/>
        <w:rPr>
          <w:rFonts w:asciiTheme="minorHAnsi" w:hAnsiTheme="minorHAnsi"/>
          <w:i/>
          <w:sz w:val="20"/>
          <w:szCs w:val="20"/>
          <w:lang w:val="af-ZA"/>
        </w:rPr>
      </w:pPr>
      <w:r>
        <w:rPr>
          <w:rStyle w:val="FootnoteReference"/>
        </w:rPr>
        <w:t>*</w:t>
      </w: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925657" w:rsidRPr="00A006D6" w:rsidRDefault="0092565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925657" w:rsidRPr="00A006D6" w:rsidRDefault="0092565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925657" w:rsidRPr="00A006D6" w:rsidRDefault="00925657" w:rsidP="006B3E56">
      <w:pPr>
        <w:pStyle w:val="FootnoteText"/>
        <w:rPr>
          <w:rFonts w:asciiTheme="minorHAnsi" w:hAnsiTheme="minorHAnsi"/>
          <w:i/>
          <w:lang w:val="af-ZA"/>
        </w:rPr>
      </w:pPr>
    </w:p>
  </w:footnote>
  <w:footnote w:id="14">
    <w:p w14:paraId="18D51741" w14:textId="77777777" w:rsidR="00925657" w:rsidRPr="00A006D6" w:rsidRDefault="00925657">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925657" w:rsidRPr="00990559" w:rsidRDefault="00925657">
      <w:pPr>
        <w:pStyle w:val="FootnoteText"/>
        <w:rPr>
          <w:rFonts w:ascii="Sylfaen" w:hAnsi="Sylfaen"/>
          <w:lang w:val="hy-AM"/>
        </w:rPr>
      </w:pPr>
    </w:p>
  </w:footnote>
  <w:footnote w:id="15">
    <w:p w14:paraId="7B150E97" w14:textId="77777777" w:rsidR="00925657" w:rsidRPr="00D3436F" w:rsidRDefault="00925657" w:rsidP="00861167">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925657" w:rsidRPr="00D3436F" w:rsidRDefault="00925657" w:rsidP="00861167">
      <w:pPr>
        <w:pStyle w:val="FootnoteText"/>
        <w:rPr>
          <w:lang w:val="es-ES"/>
        </w:rPr>
      </w:pPr>
    </w:p>
  </w:footnote>
  <w:footnote w:id="16">
    <w:p w14:paraId="79F5A5E8" w14:textId="77777777" w:rsidR="00925657" w:rsidRPr="008842CE" w:rsidRDefault="00925657" w:rsidP="003D2FE2">
      <w:pPr>
        <w:pStyle w:val="FootnoteText"/>
        <w:jc w:val="both"/>
      </w:pPr>
    </w:p>
  </w:footnote>
  <w:footnote w:id="17">
    <w:p w14:paraId="424534B8" w14:textId="77777777" w:rsidR="00925657" w:rsidRPr="008842CE" w:rsidRDefault="00925657" w:rsidP="000A214C">
      <w:pPr>
        <w:pStyle w:val="FootnoteText"/>
        <w:jc w:val="both"/>
      </w:pPr>
    </w:p>
  </w:footnote>
  <w:footnote w:id="18">
    <w:p w14:paraId="5504FF05" w14:textId="77777777" w:rsidR="00925657" w:rsidRPr="00124BE9" w:rsidRDefault="0092565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925657" w:rsidRPr="00124BE9" w:rsidRDefault="00925657" w:rsidP="00BB28C8">
      <w:pPr>
        <w:pStyle w:val="FootnoteText"/>
        <w:widowControl w:val="0"/>
        <w:jc w:val="both"/>
        <w:rPr>
          <w:rFonts w:ascii="GHEA Grapalat" w:hAnsi="GHEA Grapalat"/>
          <w:lang w:val="hy-AM"/>
        </w:rPr>
      </w:pPr>
    </w:p>
  </w:footnote>
  <w:footnote w:id="19">
    <w:p w14:paraId="29D5BE59" w14:textId="77777777" w:rsidR="00925657" w:rsidRPr="00124BE9" w:rsidRDefault="00925657"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925657" w:rsidRPr="00A6067F" w:rsidRDefault="00925657"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925657" w:rsidRPr="00A6067F" w:rsidRDefault="00925657"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925657" w:rsidRPr="000A504A" w:rsidRDefault="00925657" w:rsidP="00BB28C8">
      <w:pPr>
        <w:pStyle w:val="FootnoteText"/>
        <w:widowControl w:val="0"/>
        <w:jc w:val="both"/>
        <w:rPr>
          <w:ins w:id="23"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925657" w:rsidRPr="00124BE9" w:rsidRDefault="00925657" w:rsidP="00BB28C8">
      <w:pPr>
        <w:pStyle w:val="FootnoteText"/>
        <w:widowControl w:val="0"/>
        <w:jc w:val="both"/>
        <w:rPr>
          <w:rFonts w:ascii="GHEA Grapalat" w:hAnsi="GHEA Grapalat"/>
          <w:lang w:val="hy-AM"/>
        </w:rPr>
      </w:pPr>
    </w:p>
  </w:footnote>
  <w:footnote w:id="22">
    <w:p w14:paraId="02F68ED1" w14:textId="77777777" w:rsidR="00925657" w:rsidRPr="00EB336B" w:rsidRDefault="00925657"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925657" w:rsidRPr="00F77F4C" w:rsidRDefault="00925657"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925657" w:rsidRPr="00F77F4C" w:rsidRDefault="00925657"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925657" w:rsidRPr="004078D0" w:rsidRDefault="00925657" w:rsidP="00BB28C8">
      <w:pPr>
        <w:pStyle w:val="FootnoteText"/>
        <w:widowControl w:val="0"/>
        <w:jc w:val="both"/>
        <w:rPr>
          <w:rFonts w:ascii="GHEA Grapalat" w:hAnsi="GHEA Grapalat"/>
          <w:sz w:val="2"/>
          <w:szCs w:val="2"/>
          <w:lang w:val="hy-AM"/>
        </w:rPr>
      </w:pPr>
    </w:p>
    <w:p w14:paraId="5E5EF4DA" w14:textId="77777777" w:rsidR="00925657" w:rsidRPr="004078D0" w:rsidRDefault="00925657" w:rsidP="00BB28C8">
      <w:pPr>
        <w:pStyle w:val="FootnoteText"/>
        <w:widowControl w:val="0"/>
        <w:jc w:val="both"/>
        <w:rPr>
          <w:rFonts w:ascii="GHEA Grapalat" w:hAnsi="GHEA Grapalat"/>
          <w:sz w:val="2"/>
          <w:szCs w:val="2"/>
          <w:lang w:val="hy-AM"/>
        </w:rPr>
      </w:pPr>
    </w:p>
  </w:footnote>
  <w:footnote w:id="23">
    <w:p w14:paraId="7BE438C4" w14:textId="77777777" w:rsidR="00925657" w:rsidRPr="00124BE9" w:rsidRDefault="00925657"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925657" w:rsidRPr="00124BE9" w:rsidRDefault="00925657"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925657" w:rsidRPr="001C4E24" w:rsidRDefault="00925657" w:rsidP="00BB28C8">
      <w:pPr>
        <w:pStyle w:val="FootnoteText"/>
        <w:rPr>
          <w:lang w:val="hy-AM"/>
        </w:rPr>
      </w:pPr>
    </w:p>
  </w:footnote>
  <w:footnote w:id="25">
    <w:p w14:paraId="39393DE7" w14:textId="77777777" w:rsidR="00925657" w:rsidRPr="00124BE9" w:rsidRDefault="00925657" w:rsidP="001C41D7">
      <w:pPr>
        <w:pStyle w:val="FootnoteText"/>
        <w:widowControl w:val="0"/>
      </w:pPr>
      <w:r w:rsidRPr="00124BE9">
        <w:rPr>
          <w:rStyle w:val="FootnoteReference"/>
        </w:rPr>
        <w:t>*</w:t>
      </w: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925657" w:rsidRPr="00124BE9" w:rsidRDefault="0092565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925657" w:rsidRPr="00124BE9" w:rsidRDefault="00925657" w:rsidP="001C41D7">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DA76E7"/>
    <w:multiLevelType w:val="hybridMultilevel"/>
    <w:tmpl w:val="AD5E6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7169BE"/>
    <w:multiLevelType w:val="hybridMultilevel"/>
    <w:tmpl w:val="B3207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6293952">
    <w:abstractNumId w:val="24"/>
  </w:num>
  <w:num w:numId="2" w16cid:durableId="837232516">
    <w:abstractNumId w:val="11"/>
  </w:num>
  <w:num w:numId="3" w16cid:durableId="383524043">
    <w:abstractNumId w:val="22"/>
  </w:num>
  <w:num w:numId="4" w16cid:durableId="926428080">
    <w:abstractNumId w:val="17"/>
  </w:num>
  <w:num w:numId="5" w16cid:durableId="1583447847">
    <w:abstractNumId w:val="27"/>
  </w:num>
  <w:num w:numId="6" w16cid:durableId="176819821">
    <w:abstractNumId w:val="24"/>
    <w:lvlOverride w:ilvl="0">
      <w:startOverride w:val="1"/>
    </w:lvlOverride>
    <w:lvlOverride w:ilvl="1"/>
    <w:lvlOverride w:ilvl="2"/>
    <w:lvlOverride w:ilvl="3"/>
    <w:lvlOverride w:ilvl="4"/>
    <w:lvlOverride w:ilvl="5"/>
    <w:lvlOverride w:ilvl="6"/>
    <w:lvlOverride w:ilvl="7"/>
    <w:lvlOverride w:ilvl="8"/>
  </w:num>
  <w:num w:numId="7" w16cid:durableId="5494633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6188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4867599">
    <w:abstractNumId w:val="19"/>
  </w:num>
  <w:num w:numId="10" w16cid:durableId="153422712">
    <w:abstractNumId w:val="5"/>
  </w:num>
  <w:num w:numId="11" w16cid:durableId="2081831639">
    <w:abstractNumId w:val="9"/>
  </w:num>
  <w:num w:numId="12" w16cid:durableId="919561933">
    <w:abstractNumId w:val="33"/>
  </w:num>
  <w:num w:numId="13" w16cid:durableId="1121262210">
    <w:abstractNumId w:val="29"/>
  </w:num>
  <w:num w:numId="14" w16cid:durableId="4794726">
    <w:abstractNumId w:val="14"/>
  </w:num>
  <w:num w:numId="15" w16cid:durableId="1751468872">
    <w:abstractNumId w:val="32"/>
  </w:num>
  <w:num w:numId="16" w16cid:durableId="385958521">
    <w:abstractNumId w:val="16"/>
  </w:num>
  <w:num w:numId="17" w16cid:durableId="1453549443">
    <w:abstractNumId w:val="6"/>
  </w:num>
  <w:num w:numId="18" w16cid:durableId="2046522733">
    <w:abstractNumId w:val="1"/>
  </w:num>
  <w:num w:numId="19" w16cid:durableId="1729760123">
    <w:abstractNumId w:val="18"/>
  </w:num>
  <w:num w:numId="20" w16cid:durableId="1523392891">
    <w:abstractNumId w:val="18"/>
  </w:num>
  <w:num w:numId="21" w16cid:durableId="19562123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581162">
    <w:abstractNumId w:val="25"/>
  </w:num>
  <w:num w:numId="23" w16cid:durableId="2102676251">
    <w:abstractNumId w:val="8"/>
  </w:num>
  <w:num w:numId="24" w16cid:durableId="305595451">
    <w:abstractNumId w:val="21"/>
  </w:num>
  <w:num w:numId="25" w16cid:durableId="1840462969">
    <w:abstractNumId w:val="23"/>
  </w:num>
  <w:num w:numId="26" w16cid:durableId="350687657">
    <w:abstractNumId w:val="15"/>
  </w:num>
  <w:num w:numId="27" w16cid:durableId="23100673">
    <w:abstractNumId w:val="7"/>
  </w:num>
  <w:num w:numId="28" w16cid:durableId="1568418566">
    <w:abstractNumId w:val="12"/>
  </w:num>
  <w:num w:numId="29" w16cid:durableId="902184042">
    <w:abstractNumId w:val="4"/>
  </w:num>
  <w:num w:numId="30" w16cid:durableId="1040203559">
    <w:abstractNumId w:val="3"/>
  </w:num>
  <w:num w:numId="31" w16cid:durableId="227420925">
    <w:abstractNumId w:val="0"/>
  </w:num>
  <w:num w:numId="32" w16cid:durableId="615138030">
    <w:abstractNumId w:val="10"/>
  </w:num>
  <w:num w:numId="33" w16cid:durableId="1389959580">
    <w:abstractNumId w:val="28"/>
  </w:num>
  <w:num w:numId="34" w16cid:durableId="1933968215">
    <w:abstractNumId w:val="26"/>
  </w:num>
  <w:num w:numId="35" w16cid:durableId="1694070466">
    <w:abstractNumId w:val="30"/>
  </w:num>
  <w:num w:numId="36" w16cid:durableId="1856578069">
    <w:abstractNumId w:val="13"/>
  </w:num>
  <w:num w:numId="37" w16cid:durableId="1707876355">
    <w:abstractNumId w:val="2"/>
  </w:num>
  <w:num w:numId="38" w16cid:durableId="1361777355">
    <w:abstractNumId w:val="20"/>
  </w:num>
  <w:num w:numId="39" w16cid:durableId="1837525630">
    <w:abstractNumId w:val="31"/>
  </w:num>
  <w:num w:numId="40" w16cid:durableId="650211490">
    <w:abstractNumId w:val="3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955"/>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7F3"/>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42B"/>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594"/>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5E5"/>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4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41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61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30F"/>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C1"/>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03C0"/>
    <w:rsid w:val="006414F0"/>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B5F"/>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9A"/>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09F6"/>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DC9"/>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22"/>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5657"/>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699"/>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5B7"/>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ECC"/>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98D"/>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D7648"/>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73"/>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4D0"/>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74E"/>
    <w:rsid w:val="00D56D2A"/>
    <w:rsid w:val="00D57126"/>
    <w:rsid w:val="00D57531"/>
    <w:rsid w:val="00D57FC6"/>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07F"/>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192"/>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5C40"/>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110"/>
    <w:rsid w:val="00FE6887"/>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2410137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182AE-8E26-4B98-A431-F8A1474BF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4912</TotalTime>
  <Pages>1</Pages>
  <Words>23337</Words>
  <Characters>133027</Characters>
  <Application>Microsoft Office Word</Application>
  <DocSecurity>0</DocSecurity>
  <Lines>1108</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156052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1997</cp:revision>
  <cp:lastPrinted>2018-02-16T07:12:00Z</cp:lastPrinted>
  <dcterms:created xsi:type="dcterms:W3CDTF">2019-10-28T07:04:00Z</dcterms:created>
  <dcterms:modified xsi:type="dcterms:W3CDTF">2025-08-20T05:47:00Z</dcterms:modified>
</cp:coreProperties>
</file>